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8A802" w14:textId="1381CE9E" w:rsidR="005C7403" w:rsidRPr="005C7403" w:rsidRDefault="00CC4471" w:rsidP="005C7403">
      <w:pPr>
        <w:pStyle w:val="CRCoverPage"/>
        <w:tabs>
          <w:tab w:val="right" w:pos="9639"/>
        </w:tabs>
        <w:spacing w:after="0"/>
        <w:rPr>
          <w:b/>
          <w:noProof/>
          <w:sz w:val="24"/>
        </w:rPr>
      </w:pPr>
      <w:r>
        <w:rPr>
          <w:b/>
          <w:noProof/>
          <w:sz w:val="24"/>
        </w:rPr>
        <w:t xml:space="preserve">3GPP </w:t>
      </w:r>
      <w:r w:rsidR="005C7403" w:rsidRPr="005C7403">
        <w:rPr>
          <w:b/>
          <w:noProof/>
          <w:sz w:val="24"/>
        </w:rPr>
        <w:t>Conference Call on 3GPP Spec Modernization #</w:t>
      </w:r>
      <w:r w:rsidR="002C0E66">
        <w:rPr>
          <w:b/>
          <w:noProof/>
          <w:sz w:val="24"/>
        </w:rPr>
        <w:t>2</w:t>
      </w:r>
      <w:r w:rsidR="005C7403" w:rsidRPr="005C7403">
        <w:rPr>
          <w:b/>
          <w:noProof/>
          <w:sz w:val="24"/>
        </w:rPr>
        <w:tab/>
        <w:t>6GSM-</w:t>
      </w:r>
      <w:r w:rsidR="005C7403" w:rsidRPr="00290671">
        <w:rPr>
          <w:b/>
          <w:noProof/>
          <w:sz w:val="24"/>
        </w:rPr>
        <w:t>25</w:t>
      </w:r>
      <w:r w:rsidR="002371E9">
        <w:rPr>
          <w:b/>
          <w:noProof/>
          <w:sz w:val="24"/>
        </w:rPr>
        <w:t>0110</w:t>
      </w:r>
    </w:p>
    <w:p w14:paraId="3F54251B" w14:textId="1D445F12" w:rsidR="00C93D83" w:rsidRDefault="005C7403" w:rsidP="005C7403">
      <w:pPr>
        <w:pStyle w:val="CRCoverPage"/>
        <w:tabs>
          <w:tab w:val="right" w:pos="9639"/>
        </w:tabs>
        <w:spacing w:after="0"/>
        <w:rPr>
          <w:b/>
          <w:noProof/>
          <w:sz w:val="24"/>
        </w:rPr>
      </w:pPr>
      <w:r w:rsidRPr="005C7403">
        <w:rPr>
          <w:b/>
          <w:noProof/>
          <w:sz w:val="24"/>
        </w:rPr>
        <w:t xml:space="preserve">Electronic, </w:t>
      </w:r>
      <w:r w:rsidR="002C0E66">
        <w:rPr>
          <w:b/>
          <w:noProof/>
          <w:sz w:val="24"/>
        </w:rPr>
        <w:t>3rd</w:t>
      </w:r>
      <w:r w:rsidRPr="005C7403">
        <w:rPr>
          <w:b/>
          <w:noProof/>
          <w:sz w:val="24"/>
        </w:rPr>
        <w:t xml:space="preserve"> </w:t>
      </w:r>
      <w:r w:rsidR="002C0E66">
        <w:rPr>
          <w:b/>
          <w:noProof/>
          <w:sz w:val="24"/>
        </w:rPr>
        <w:t>Septe</w:t>
      </w:r>
      <w:r w:rsidR="009177BB">
        <w:rPr>
          <w:b/>
          <w:noProof/>
          <w:sz w:val="24"/>
        </w:rPr>
        <w:t>m</w:t>
      </w:r>
      <w:r w:rsidR="002C0E66">
        <w:rPr>
          <w:b/>
          <w:noProof/>
          <w:sz w:val="24"/>
        </w:rPr>
        <w:t>ber</w:t>
      </w:r>
      <w:r w:rsidRPr="005C7403">
        <w:rPr>
          <w:b/>
          <w:noProof/>
          <w:sz w:val="24"/>
        </w:rPr>
        <w:t xml:space="preserve"> 2025, 1</w:t>
      </w:r>
      <w:r w:rsidR="002C0E66">
        <w:rPr>
          <w:b/>
          <w:noProof/>
          <w:sz w:val="24"/>
        </w:rPr>
        <w:t>4</w:t>
      </w:r>
      <w:r w:rsidRPr="005C7403">
        <w:rPr>
          <w:b/>
          <w:noProof/>
          <w:sz w:val="24"/>
        </w:rPr>
        <w:t>:00</w:t>
      </w:r>
      <w:r w:rsidR="00F764FB">
        <w:rPr>
          <w:rFonts w:cs="Arial"/>
          <w:b/>
          <w:noProof/>
          <w:sz w:val="24"/>
        </w:rPr>
        <w:t>–</w:t>
      </w:r>
      <w:r w:rsidRPr="005C7403">
        <w:rPr>
          <w:b/>
          <w:noProof/>
          <w:sz w:val="24"/>
        </w:rPr>
        <w:t>1</w:t>
      </w:r>
      <w:r w:rsidR="002C0E66">
        <w:rPr>
          <w:b/>
          <w:noProof/>
          <w:sz w:val="24"/>
        </w:rPr>
        <w:t>6</w:t>
      </w:r>
      <w:r w:rsidRPr="005C7403">
        <w:rPr>
          <w:b/>
          <w:noProof/>
          <w:sz w:val="24"/>
        </w:rPr>
        <w:t>:00 UTC</w:t>
      </w:r>
    </w:p>
    <w:p w14:paraId="7198605B" w14:textId="77777777" w:rsidR="005C7403" w:rsidRDefault="005C7403" w:rsidP="005C7403">
      <w:pPr>
        <w:pStyle w:val="CRCoverPage"/>
        <w:tabs>
          <w:tab w:val="right" w:pos="9639"/>
        </w:tabs>
        <w:spacing w:after="0"/>
        <w:rPr>
          <w:b/>
          <w:sz w:val="24"/>
        </w:rPr>
      </w:pPr>
    </w:p>
    <w:p w14:paraId="1A2057A0" w14:textId="3FBDF90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C0E66">
        <w:rPr>
          <w:rFonts w:ascii="Arial" w:hAnsi="Arial" w:cs="Arial"/>
          <w:b/>
          <w:bCs/>
          <w:lang w:val="en-US"/>
        </w:rPr>
        <w:t>BBC</w:t>
      </w:r>
    </w:p>
    <w:p w14:paraId="65CE4E4B" w14:textId="41D1DA1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93A24">
        <w:rPr>
          <w:rFonts w:ascii="Arial" w:hAnsi="Arial" w:cs="Arial"/>
          <w:b/>
          <w:bCs/>
          <w:lang w:val="en-US"/>
        </w:rPr>
        <w:t>On f</w:t>
      </w:r>
      <w:r w:rsidR="00B62146">
        <w:rPr>
          <w:rFonts w:ascii="Arial" w:hAnsi="Arial" w:cs="Arial"/>
          <w:b/>
          <w:bCs/>
          <w:lang w:val="en-US"/>
        </w:rPr>
        <w:t>ormatting</w:t>
      </w:r>
      <w:r w:rsidR="00603D8A">
        <w:rPr>
          <w:rFonts w:ascii="Arial" w:hAnsi="Arial" w:cs="Arial"/>
          <w:b/>
          <w:bCs/>
          <w:lang w:val="en-US"/>
        </w:rPr>
        <w:t>, previewing and reviewing</w:t>
      </w:r>
      <w:r w:rsidR="00B62146">
        <w:rPr>
          <w:rFonts w:ascii="Arial" w:hAnsi="Arial" w:cs="Arial"/>
          <w:b/>
          <w:bCs/>
          <w:lang w:val="en-US"/>
        </w:rPr>
        <w:t xml:space="preserve"> </w:t>
      </w:r>
      <w:r w:rsidR="00C340FE">
        <w:rPr>
          <w:rFonts w:ascii="Arial" w:hAnsi="Arial" w:cs="Arial"/>
          <w:b/>
          <w:bCs/>
          <w:lang w:val="en-US"/>
        </w:rPr>
        <w:t>requirements</w:t>
      </w:r>
    </w:p>
    <w:p w14:paraId="4E38BC0B" w14:textId="6231F46A"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E51A3C">
        <w:rPr>
          <w:rFonts w:ascii="Arial" w:hAnsi="Arial" w:cs="Arial"/>
          <w:b/>
          <w:bCs/>
          <w:lang w:val="en-US"/>
        </w:rPr>
        <w:t>Endorsement</w:t>
      </w:r>
    </w:p>
    <w:p w14:paraId="620389C1" w14:textId="3420258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C7403">
        <w:rPr>
          <w:rFonts w:ascii="Arial" w:hAnsi="Arial" w:cs="Arial"/>
          <w:b/>
          <w:bCs/>
          <w:lang w:val="en-US"/>
        </w:rPr>
        <w:t>5</w:t>
      </w:r>
      <w:r>
        <w:rPr>
          <w:rFonts w:ascii="Arial" w:hAnsi="Arial" w:cs="Arial"/>
          <w:b/>
          <w:bCs/>
          <w:lang w:val="en-US"/>
        </w:rPr>
        <w:t>.</w:t>
      </w:r>
      <w:r w:rsidR="00C340FE">
        <w:rPr>
          <w:rFonts w:ascii="Arial" w:hAnsi="Arial" w:cs="Arial"/>
          <w:b/>
          <w:bCs/>
          <w:lang w:val="en-US"/>
        </w:rPr>
        <w:t>3</w:t>
      </w:r>
      <w:r w:rsidR="00E51A3C">
        <w:rPr>
          <w:rFonts w:ascii="Arial" w:hAnsi="Arial" w:cs="Arial"/>
          <w:b/>
          <w:bCs/>
          <w:lang w:val="en-US"/>
        </w:rPr>
        <w:t xml:space="preserve"> (</w:t>
      </w:r>
      <w:r w:rsidR="00C340FE">
        <w:rPr>
          <w:rFonts w:ascii="Arial" w:hAnsi="Arial" w:cs="Arial"/>
          <w:b/>
          <w:bCs/>
          <w:lang w:val="en-US"/>
        </w:rPr>
        <w:t>Requirements identification</w:t>
      </w:r>
      <w:r w:rsidR="00E51A3C">
        <w:rPr>
          <w:rFonts w:ascii="Arial" w:hAnsi="Arial" w:cs="Arial"/>
          <w:b/>
          <w:bCs/>
          <w:lang w:val="en-US"/>
        </w:rPr>
        <w:t>)</w:t>
      </w:r>
    </w:p>
    <w:p w14:paraId="369E83CA" w14:textId="11BD2FC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C7403">
        <w:rPr>
          <w:rFonts w:ascii="Arial" w:hAnsi="Arial" w:cs="Arial"/>
          <w:b/>
          <w:bCs/>
          <w:lang w:val="en-US"/>
        </w:rPr>
        <w:t>TR</w:t>
      </w:r>
      <w:r w:rsidR="00001F32">
        <w:rPr>
          <w:rFonts w:ascii="Arial" w:hAnsi="Arial" w:cs="Arial"/>
          <w:b/>
          <w:bCs/>
          <w:lang w:val="en-US"/>
        </w:rPr>
        <w:t> </w:t>
      </w:r>
      <w:r w:rsidR="005C7403">
        <w:rPr>
          <w:rFonts w:ascii="Arial" w:hAnsi="Arial" w:cs="Arial"/>
          <w:b/>
          <w:bCs/>
          <w:lang w:val="en-US"/>
        </w:rPr>
        <w:t>21.802</w:t>
      </w:r>
      <w:r w:rsidR="00001F32">
        <w:rPr>
          <w:rFonts w:ascii="Arial" w:hAnsi="Arial" w:cs="Arial"/>
          <w:b/>
          <w:bCs/>
          <w:lang w:val="en-US"/>
        </w:rPr>
        <w:t xml:space="preserve"> V0.0.1</w:t>
      </w:r>
    </w:p>
    <w:p w14:paraId="09C0AB02" w14:textId="4EEFD26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C7403" w:rsidRPr="005C7403">
        <w:rPr>
          <w:rFonts w:ascii="Arial" w:hAnsi="Arial" w:cs="Arial"/>
          <w:b/>
          <w:bCs/>
          <w:lang w:val="en-US"/>
        </w:rPr>
        <w:t>Study on Modernization of Specification Format and Procedures for 6G (FS_6Gspecs)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39B30A9E" w14:textId="4EDBEDF9" w:rsidR="005C7403" w:rsidRDefault="005C7403">
      <w:pPr>
        <w:pStyle w:val="CRCoverPage"/>
        <w:rPr>
          <w:b/>
          <w:lang w:val="en-US"/>
        </w:rPr>
      </w:pPr>
      <w:r>
        <w:rPr>
          <w:rFonts w:hint="eastAsia"/>
          <w:b/>
          <w:lang w:val="en-US"/>
        </w:rPr>
        <w:t>A</w:t>
      </w:r>
      <w:r>
        <w:rPr>
          <w:b/>
          <w:lang w:val="en-US"/>
        </w:rPr>
        <w:t>bstract</w:t>
      </w:r>
    </w:p>
    <w:p w14:paraId="66453A74" w14:textId="45CC1EF9" w:rsidR="005C7403" w:rsidRDefault="005C7403">
      <w:pPr>
        <w:pStyle w:val="CRCoverPage"/>
        <w:rPr>
          <w:bCs/>
          <w:lang w:val="en-US"/>
        </w:rPr>
      </w:pPr>
      <w:r w:rsidRPr="005C7403">
        <w:rPr>
          <w:rFonts w:hint="eastAsia"/>
          <w:bCs/>
          <w:lang w:val="en-US"/>
        </w:rPr>
        <w:t>T</w:t>
      </w:r>
      <w:r w:rsidRPr="005C7403">
        <w:rPr>
          <w:bCs/>
          <w:lang w:val="en-US"/>
        </w:rPr>
        <w:t xml:space="preserve">his is </w:t>
      </w:r>
      <w:r w:rsidR="002C0E66">
        <w:rPr>
          <w:bCs/>
          <w:lang w:val="en-US"/>
        </w:rPr>
        <w:t>a</w:t>
      </w:r>
      <w:r w:rsidRPr="005C7403">
        <w:rPr>
          <w:bCs/>
          <w:lang w:val="en-US"/>
        </w:rPr>
        <w:t xml:space="preserve"> </w:t>
      </w:r>
      <w:proofErr w:type="spellStart"/>
      <w:r w:rsidRPr="005C7403">
        <w:rPr>
          <w:bCs/>
          <w:lang w:val="en-US"/>
        </w:rPr>
        <w:t>pCR</w:t>
      </w:r>
      <w:proofErr w:type="spellEnd"/>
      <w:r w:rsidRPr="005C7403">
        <w:rPr>
          <w:bCs/>
          <w:lang w:val="en-US"/>
        </w:rPr>
        <w:t xml:space="preserve"> to </w:t>
      </w:r>
      <w:r w:rsidR="00544812">
        <w:rPr>
          <w:bCs/>
          <w:lang w:val="en-US"/>
        </w:rPr>
        <w:t>clause 4.</w:t>
      </w:r>
      <w:r w:rsidR="00C86001">
        <w:rPr>
          <w:bCs/>
          <w:lang w:val="en-US"/>
        </w:rPr>
        <w:t>3.</w:t>
      </w:r>
      <w:r w:rsidR="00544812">
        <w:rPr>
          <w:bCs/>
          <w:lang w:val="en-US"/>
        </w:rPr>
        <w:t>2</w:t>
      </w:r>
      <w:r w:rsidRPr="005C7403">
        <w:rPr>
          <w:bCs/>
          <w:lang w:val="en-US"/>
        </w:rPr>
        <w:t xml:space="preserve"> of TR</w:t>
      </w:r>
      <w:r w:rsidR="002C0E66">
        <w:rPr>
          <w:bCs/>
          <w:lang w:val="en-US"/>
        </w:rPr>
        <w:t> </w:t>
      </w:r>
      <w:r w:rsidRPr="005C7403">
        <w:rPr>
          <w:bCs/>
          <w:lang w:val="en-US"/>
        </w:rPr>
        <w:t>21.802</w:t>
      </w:r>
      <w:r w:rsidR="00E51A3C">
        <w:rPr>
          <w:bCs/>
          <w:lang w:val="en-US"/>
        </w:rPr>
        <w:t xml:space="preserve"> V0.0.1</w:t>
      </w:r>
      <w:r w:rsidRPr="005C7403">
        <w:rPr>
          <w:bCs/>
          <w:lang w:val="en-US"/>
        </w:rPr>
        <w:t>.</w:t>
      </w:r>
    </w:p>
    <w:p w14:paraId="0EE1406A" w14:textId="16E86880" w:rsidR="00C86001" w:rsidRPr="005C7403" w:rsidRDefault="00C86001">
      <w:pPr>
        <w:pStyle w:val="CRCoverPage"/>
        <w:rPr>
          <w:bCs/>
          <w:lang w:val="en-US"/>
        </w:rPr>
      </w:pPr>
      <w:r>
        <w:rPr>
          <w:bCs/>
          <w:lang w:val="en-US"/>
        </w:rPr>
        <w:t xml:space="preserve">Comments on </w:t>
      </w:r>
      <w:r w:rsidR="004E5C44">
        <w:rPr>
          <w:bCs/>
          <w:lang w:val="en-US"/>
        </w:rPr>
        <w:t xml:space="preserve">document formatting </w:t>
      </w:r>
      <w:r>
        <w:rPr>
          <w:bCs/>
          <w:lang w:val="en-US"/>
        </w:rPr>
        <w:t>requirements are provided, as well as some proposed changes.</w:t>
      </w:r>
    </w:p>
    <w:p w14:paraId="1BEAFE32" w14:textId="3FD0E28A" w:rsidR="00C93D83" w:rsidRDefault="005C7403">
      <w:pPr>
        <w:pStyle w:val="CRCoverPage"/>
        <w:rPr>
          <w:b/>
          <w:lang w:val="en-US"/>
        </w:rPr>
      </w:pPr>
      <w:r>
        <w:rPr>
          <w:b/>
          <w:lang w:val="en-US"/>
        </w:rPr>
        <w:t>Discussion</w:t>
      </w:r>
    </w:p>
    <w:p w14:paraId="1F0544FA" w14:textId="77777777" w:rsidR="00B62146" w:rsidRDefault="00B62146" w:rsidP="00B62146">
      <w:r>
        <w:t>Regarding r</w:t>
      </w:r>
      <w:r w:rsidR="00C86001">
        <w:t>equirement #21 ("Supported styles")</w:t>
      </w:r>
      <w:r>
        <w:t>:</w:t>
      </w:r>
    </w:p>
    <w:p w14:paraId="39DD16BE" w14:textId="2493AC78" w:rsidR="00A43FC9" w:rsidRDefault="00A43FC9" w:rsidP="00B62146">
      <w:pPr>
        <w:pStyle w:val="B1"/>
      </w:pPr>
      <w:r>
        <w:t>1.</w:t>
      </w:r>
      <w:r w:rsidR="00B62146">
        <w:t>-</w:t>
      </w:r>
      <w:r w:rsidR="00B62146">
        <w:tab/>
        <w:t>I</w:t>
      </w:r>
      <w:r w:rsidR="00C86001">
        <w:t>t is preferable to talk in terms of semantic styling rather than the visual effects of that styling.</w:t>
      </w:r>
    </w:p>
    <w:p w14:paraId="0F58B40D" w14:textId="5BD4E196" w:rsidR="00A43FC9" w:rsidRDefault="00A43FC9" w:rsidP="00A43FC9">
      <w:pPr>
        <w:pStyle w:val="B2"/>
      </w:pPr>
      <w:r>
        <w:t>a.</w:t>
      </w:r>
      <w:r>
        <w:tab/>
      </w:r>
      <w:r w:rsidR="00C86001">
        <w:t xml:space="preserve">For HTML speakers, this is </w:t>
      </w:r>
      <w:r>
        <w:t xml:space="preserve">analogous to </w:t>
      </w:r>
      <w:r w:rsidR="00C86001">
        <w:t xml:space="preserve">the difference between the machine-readable </w:t>
      </w:r>
      <w:r w:rsidR="00C86001" w:rsidRPr="004E5C44">
        <w:rPr>
          <w:rStyle w:val="XMLElement"/>
        </w:rPr>
        <w:t>&lt;</w:t>
      </w:r>
      <w:proofErr w:type="spellStart"/>
      <w:r w:rsidR="00C86001" w:rsidRPr="004E5C44">
        <w:rPr>
          <w:rStyle w:val="XMLElement"/>
        </w:rPr>
        <w:t>em</w:t>
      </w:r>
      <w:proofErr w:type="spellEnd"/>
      <w:r w:rsidR="00C86001" w:rsidRPr="004E5C44">
        <w:rPr>
          <w:rStyle w:val="XMLElement"/>
        </w:rPr>
        <w:t>&gt;</w:t>
      </w:r>
      <w:r w:rsidR="00C86001">
        <w:t xml:space="preserve"> and </w:t>
      </w:r>
      <w:r w:rsidR="00C86001" w:rsidRPr="004E5C44">
        <w:rPr>
          <w:rStyle w:val="XMLElement"/>
        </w:rPr>
        <w:t>&lt;strong&gt;</w:t>
      </w:r>
      <w:r w:rsidR="00C86001">
        <w:t xml:space="preserve"> semantic tags </w:t>
      </w:r>
      <w:r w:rsidR="009817AB">
        <w:t xml:space="preserve">(describing, </w:t>
      </w:r>
      <w:r w:rsidR="009817AB">
        <w:t>respectively</w:t>
      </w:r>
      <w:r w:rsidR="009817AB">
        <w:t xml:space="preserve">, emphasis and strong emphasis) </w:t>
      </w:r>
      <w:r w:rsidR="00C86001">
        <w:t xml:space="preserve">versus the </w:t>
      </w:r>
      <w:r w:rsidR="00C86001" w:rsidRPr="004E5C44">
        <w:rPr>
          <w:rStyle w:val="XMLElement"/>
        </w:rPr>
        <w:t>&lt;</w:t>
      </w:r>
      <w:proofErr w:type="spellStart"/>
      <w:r w:rsidR="00C86001" w:rsidRPr="004E5C44">
        <w:rPr>
          <w:rStyle w:val="XMLElement"/>
        </w:rPr>
        <w:t>i</w:t>
      </w:r>
      <w:proofErr w:type="spellEnd"/>
      <w:r w:rsidR="00C86001" w:rsidRPr="004E5C44">
        <w:rPr>
          <w:rStyle w:val="XMLElement"/>
        </w:rPr>
        <w:t>&gt;</w:t>
      </w:r>
      <w:r w:rsidR="00C86001">
        <w:t xml:space="preserve"> and </w:t>
      </w:r>
      <w:r w:rsidR="00C86001" w:rsidRPr="004E5C44">
        <w:rPr>
          <w:rStyle w:val="XMLElement"/>
        </w:rPr>
        <w:t>&lt;b&gt;</w:t>
      </w:r>
      <w:r w:rsidR="00C86001">
        <w:t xml:space="preserve"> visual tags</w:t>
      </w:r>
      <w:r w:rsidR="009817AB">
        <w:t>.</w:t>
      </w:r>
      <w:r w:rsidR="00C86001">
        <w:t xml:space="preserve"> </w:t>
      </w:r>
      <w:r w:rsidR="009817AB">
        <w:t>S</w:t>
      </w:r>
      <w:r w:rsidR="00C86001">
        <w:t xml:space="preserve">ee </w:t>
      </w:r>
      <w:hyperlink r:id="rId11" w:history="1">
        <w:r w:rsidR="00C86001" w:rsidRPr="00B62146">
          <w:rPr>
            <w:rStyle w:val="Hyperlink"/>
          </w:rPr>
          <w:t>here</w:t>
        </w:r>
      </w:hyperlink>
      <w:r w:rsidR="00D17C6B">
        <w:t xml:space="preserve"> for an explanation of the difference</w:t>
      </w:r>
      <w:r w:rsidR="00B62146">
        <w:t>.</w:t>
      </w:r>
    </w:p>
    <w:p w14:paraId="007E04B9" w14:textId="45217C1A" w:rsidR="00C86001" w:rsidRDefault="00A43FC9" w:rsidP="00A43FC9">
      <w:pPr>
        <w:pStyle w:val="B2"/>
      </w:pPr>
      <w:r>
        <w:t>b.</w:t>
      </w:r>
      <w:r>
        <w:tab/>
      </w:r>
      <w:r w:rsidR="00C86001">
        <w:t xml:space="preserve">The difference has </w:t>
      </w:r>
      <w:r w:rsidR="0046700B">
        <w:t xml:space="preserve">important </w:t>
      </w:r>
      <w:r w:rsidR="00C86001">
        <w:t>a</w:t>
      </w:r>
      <w:r w:rsidR="00B62146">
        <w:t>cc</w:t>
      </w:r>
      <w:r w:rsidR="00C86001">
        <w:t>essibility</w:t>
      </w:r>
      <w:r w:rsidR="004E5C44">
        <w:t xml:space="preserve"> implications</w:t>
      </w:r>
      <w:r w:rsidR="00C86001">
        <w:t>.</w:t>
      </w:r>
    </w:p>
    <w:p w14:paraId="40B15AD3" w14:textId="4FADAB0E" w:rsidR="00B62146" w:rsidRDefault="00A43FC9" w:rsidP="00B62146">
      <w:pPr>
        <w:pStyle w:val="B1"/>
      </w:pPr>
      <w:r>
        <w:t>2.</w:t>
      </w:r>
      <w:r w:rsidR="00B62146">
        <w:tab/>
        <w:t xml:space="preserve">The requirement to provide the reader with a </w:t>
      </w:r>
      <w:r w:rsidR="00B62146" w:rsidRPr="00310D92">
        <w:rPr>
          <w:b/>
          <w:bCs/>
        </w:rPr>
        <w:t>table of contents</w:t>
      </w:r>
      <w:r w:rsidR="00B62146">
        <w:t xml:space="preserve"> is not a style-related</w:t>
      </w:r>
      <w:r w:rsidR="000B0BF7">
        <w:t xml:space="preserve"> matter</w:t>
      </w:r>
      <w:r w:rsidR="00B62146">
        <w:t xml:space="preserve"> and is better carved out into its own separate requirement.</w:t>
      </w:r>
    </w:p>
    <w:p w14:paraId="598461C5" w14:textId="1CC50D16" w:rsidR="00B62146" w:rsidRDefault="00A43FC9" w:rsidP="00B62146">
      <w:pPr>
        <w:pStyle w:val="B1"/>
      </w:pPr>
      <w:r>
        <w:t>3.</w:t>
      </w:r>
      <w:r w:rsidR="00B62146">
        <w:tab/>
        <w:t>Similarly</w:t>
      </w:r>
      <w:r w:rsidR="0006636D">
        <w:t>,</w:t>
      </w:r>
      <w:r w:rsidR="00B62146">
        <w:t xml:space="preserve"> for references, this is not </w:t>
      </w:r>
      <w:proofErr w:type="gramStart"/>
      <w:r w:rsidR="00B62146">
        <w:t>style-related</w:t>
      </w:r>
      <w:proofErr w:type="gramEnd"/>
      <w:r w:rsidR="00B62146">
        <w:t xml:space="preserve">. A separate requirement </w:t>
      </w:r>
      <w:r w:rsidR="00310D92">
        <w:t xml:space="preserve">for a </w:t>
      </w:r>
      <w:r w:rsidR="00310D92" w:rsidRPr="00310D92">
        <w:rPr>
          <w:b/>
          <w:bCs/>
        </w:rPr>
        <w:t>table of references</w:t>
      </w:r>
      <w:r w:rsidR="00310D92">
        <w:t xml:space="preserve"> </w:t>
      </w:r>
      <w:r w:rsidR="00B62146">
        <w:t>is proposed.</w:t>
      </w:r>
    </w:p>
    <w:p w14:paraId="55E46B88" w14:textId="3E722629" w:rsidR="00B62146" w:rsidRDefault="00A43FC9" w:rsidP="00B62146">
      <w:pPr>
        <w:pStyle w:val="B1"/>
      </w:pPr>
      <w:r>
        <w:t>4.</w:t>
      </w:r>
      <w:r w:rsidR="00B62146">
        <w:tab/>
      </w:r>
      <w:r w:rsidR="00310D92">
        <w:t xml:space="preserve">For completeness, separate requirements </w:t>
      </w:r>
      <w:r w:rsidR="00B62146">
        <w:t xml:space="preserve">for a </w:t>
      </w:r>
      <w:r w:rsidR="00B62146" w:rsidRPr="00310D92">
        <w:rPr>
          <w:b/>
          <w:bCs/>
        </w:rPr>
        <w:t>table of definitions</w:t>
      </w:r>
      <w:r w:rsidR="00B62146">
        <w:t xml:space="preserve"> and a </w:t>
      </w:r>
      <w:r w:rsidR="00B62146" w:rsidRPr="00310D92">
        <w:rPr>
          <w:b/>
          <w:bCs/>
        </w:rPr>
        <w:t>table of symbols</w:t>
      </w:r>
      <w:r w:rsidR="0049775F">
        <w:t xml:space="preserve"> are </w:t>
      </w:r>
      <w:r w:rsidR="00310D92">
        <w:t xml:space="preserve">also </w:t>
      </w:r>
      <w:r w:rsidR="0049775F">
        <w:t>proposed</w:t>
      </w:r>
      <w:r w:rsidR="00B62146">
        <w:t>.</w:t>
      </w:r>
    </w:p>
    <w:p w14:paraId="27402A49" w14:textId="202D3671" w:rsidR="00C86001" w:rsidRDefault="00B62146" w:rsidP="00C86001">
      <w:r>
        <w:t>Regarding</w:t>
      </w:r>
      <w:r w:rsidR="00C86001">
        <w:t xml:space="preserve"> requirement #23 ("Seeing output while editing")</w:t>
      </w:r>
      <w:r>
        <w:t>, it w</w:t>
      </w:r>
      <w:r w:rsidR="00C86001">
        <w:t xml:space="preserve">ould be </w:t>
      </w:r>
      <w:r>
        <w:t>helpful to clarify</w:t>
      </w:r>
      <w:r w:rsidR="00C86001">
        <w:t xml:space="preserve"> whether it </w:t>
      </w:r>
      <w:r>
        <w:t xml:space="preserve">is </w:t>
      </w:r>
      <w:r w:rsidR="00C86001">
        <w:t>acceptable to achieve this requirement with a "preview" feature that simulates the final output, perhaps rendered side by side with the document source</w:t>
      </w:r>
      <w:r w:rsidR="004E5C44">
        <w:t xml:space="preserve"> being edited in (near) real time</w:t>
      </w:r>
      <w:r w:rsidR="00A43FC9">
        <w:t>, or else on explicit user request</w:t>
      </w:r>
      <w:r w:rsidR="00C86001">
        <w:t xml:space="preserve">. This is </w:t>
      </w:r>
      <w:r w:rsidR="00C52DB1">
        <w:t>inferior to</w:t>
      </w:r>
      <w:r w:rsidR="00C86001">
        <w:t xml:space="preserve"> full WYSIWYG editing but may be </w:t>
      </w:r>
      <w:r w:rsidR="000B0BF7">
        <w:t xml:space="preserve">good </w:t>
      </w:r>
      <w:r w:rsidR="00C86001">
        <w:t>enough</w:t>
      </w:r>
      <w:r w:rsidR="00B8403D">
        <w:t xml:space="preserve"> for most purposes</w:t>
      </w:r>
      <w:r w:rsidR="00C86001">
        <w:t xml:space="preserve">. (This may help </w:t>
      </w:r>
      <w:r w:rsidR="00035B3A">
        <w:t>to satisfy</w:t>
      </w:r>
      <w:r w:rsidR="00C86001">
        <w:t xml:space="preserve"> requirements #40 and #41 too.)</w:t>
      </w:r>
    </w:p>
    <w:p w14:paraId="060B70B1" w14:textId="54A2064A" w:rsidR="00C86001" w:rsidRDefault="00B62146" w:rsidP="00C86001">
      <w:r>
        <w:t>Regarding</w:t>
      </w:r>
      <w:r w:rsidR="00C86001">
        <w:t xml:space="preserve"> requirement #26 ("Public access to specifications and CRs")</w:t>
      </w:r>
      <w:r>
        <w:t>, an</w:t>
      </w:r>
      <w:r w:rsidR="00C86001">
        <w:t xml:space="preserve"> HTML-based publication format (</w:t>
      </w:r>
      <w:r w:rsidR="00C86001" w:rsidRPr="0079259F">
        <w:rPr>
          <w:i/>
          <w:iCs/>
        </w:rPr>
        <w:t>c.f.</w:t>
      </w:r>
      <w:r w:rsidR="00C86001">
        <w:t xml:space="preserve"> W3C and</w:t>
      </w:r>
      <w:r w:rsidR="0079259F">
        <w:t>, since November 2019,</w:t>
      </w:r>
      <w:r w:rsidR="00C86001">
        <w:t xml:space="preserve"> IETF deliverables) </w:t>
      </w:r>
      <w:r>
        <w:t xml:space="preserve">feels like </w:t>
      </w:r>
      <w:r w:rsidR="00C86001">
        <w:t>a reasonable additional objective</w:t>
      </w:r>
      <w:r>
        <w:t>.</w:t>
      </w:r>
      <w:r w:rsidR="00C37D97">
        <w:t xml:space="preserve"> </w:t>
      </w:r>
      <w:r w:rsidR="00034FC2">
        <w:t>(</w:t>
      </w:r>
      <w:r w:rsidR="00C37D97">
        <w:t>This would</w:t>
      </w:r>
      <w:r w:rsidR="00034FC2">
        <w:t xml:space="preserve"> also</w:t>
      </w:r>
      <w:r w:rsidR="00C37D97">
        <w:t xml:space="preserve"> align the requirement with Solution #28 in table 4.2-2.</w:t>
      </w:r>
      <w:r w:rsidR="00034FC2">
        <w:t>)</w:t>
      </w:r>
    </w:p>
    <w:p w14:paraId="41D7AC78" w14:textId="1725D89A" w:rsidR="00C93D83" w:rsidRPr="005C7403" w:rsidRDefault="00B62146" w:rsidP="00B62146">
      <w:r>
        <w:t>Regarding</w:t>
      </w:r>
      <w:r w:rsidR="00C86001">
        <w:t xml:space="preserve"> requirement #34 ("Support review of figures")</w:t>
      </w:r>
      <w:r w:rsidR="00AF0217">
        <w:t xml:space="preserve"> and related table NOTE 4</w:t>
      </w:r>
      <w:r>
        <w:t xml:space="preserve">, </w:t>
      </w:r>
      <w:r w:rsidR="00C86001">
        <w:t xml:space="preserve">the best that could be achieved in practice is perhaps to show the deleted and replacement figure together with an accompanying textual annotation from the CR author explaining what has changed. (Even a brief explanation is better than </w:t>
      </w:r>
      <w:r w:rsidR="00D61514">
        <w:t>requiring</w:t>
      </w:r>
      <w:r w:rsidR="00C86001">
        <w:t xml:space="preserve"> the reviewer to play "spot the difference".)</w:t>
      </w:r>
    </w:p>
    <w:p w14:paraId="59155788" w14:textId="41DE1EF0" w:rsidR="005C7403" w:rsidRPr="005C7403" w:rsidRDefault="005C7403" w:rsidP="005C7403">
      <w:pPr>
        <w:pStyle w:val="CRCoverPage"/>
        <w:rPr>
          <w:b/>
          <w:lang w:val="en-US"/>
        </w:rPr>
      </w:pPr>
      <w:r w:rsidRPr="005C7403">
        <w:rPr>
          <w:rFonts w:hint="eastAsia"/>
          <w:b/>
          <w:lang w:val="en-US"/>
        </w:rPr>
        <w:t>P</w:t>
      </w:r>
      <w:r w:rsidRPr="005C7403">
        <w:rPr>
          <w:b/>
          <w:lang w:val="en-US"/>
        </w:rPr>
        <w:t>roposal</w:t>
      </w:r>
    </w:p>
    <w:p w14:paraId="383C575E" w14:textId="77777777" w:rsidR="00DC61ED" w:rsidRDefault="005C7403" w:rsidP="005C7403">
      <w:pPr>
        <w:rPr>
          <w:lang w:val="en-US"/>
        </w:rPr>
      </w:pPr>
      <w:r>
        <w:rPr>
          <w:rFonts w:hint="eastAsia"/>
          <w:lang w:val="en-US"/>
        </w:rPr>
        <w:t>E</w:t>
      </w:r>
      <w:r>
        <w:rPr>
          <w:lang w:val="en-US"/>
        </w:rPr>
        <w:t xml:space="preserve">ndorse the changes </w:t>
      </w:r>
      <w:r w:rsidR="002C0E66">
        <w:rPr>
          <w:lang w:val="en-US"/>
        </w:rPr>
        <w:t>to</w:t>
      </w:r>
      <w:r>
        <w:rPr>
          <w:lang w:val="en-US"/>
        </w:rPr>
        <w:t xml:space="preserve"> TR 21.802</w:t>
      </w:r>
      <w:r w:rsidR="00E51A3C">
        <w:rPr>
          <w:lang w:val="en-US"/>
        </w:rPr>
        <w:t xml:space="preserve"> below</w:t>
      </w:r>
      <w:r>
        <w:rPr>
          <w:lang w:val="en-US"/>
        </w:rPr>
        <w:t>.</w:t>
      </w:r>
    </w:p>
    <w:p w14:paraId="7C8AFE5E" w14:textId="5B24E47A" w:rsidR="009B0DA0" w:rsidRDefault="009B0DA0" w:rsidP="009F4F97">
      <w:pPr>
        <w:keepNext/>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0000FF"/>
          <w:sz w:val="28"/>
          <w:szCs w:val="28"/>
          <w:lang w:val="en-US"/>
        </w:rPr>
      </w:pPr>
      <w:r>
        <w:rPr>
          <w:rFonts w:ascii="Arial" w:hAnsi="Arial" w:cs="Arial"/>
          <w:color w:val="0000FF"/>
          <w:sz w:val="28"/>
          <w:szCs w:val="28"/>
          <w:lang w:val="en-US"/>
        </w:rPr>
        <w:lastRenderedPageBreak/>
        <w:t>Change</w:t>
      </w:r>
    </w:p>
    <w:p w14:paraId="524CF565" w14:textId="77777777" w:rsidR="00C340FE" w:rsidRDefault="00C340FE" w:rsidP="00C340FE">
      <w:pPr>
        <w:pStyle w:val="Heading3"/>
      </w:pPr>
      <w:bookmarkStart w:id="0" w:name="_Toc206430961"/>
      <w:r>
        <w:t>4.3.2</w:t>
      </w:r>
      <w:r>
        <w:tab/>
        <w:t>Requirements related to specific identified shortcomings/pain-points in clause 4.2</w:t>
      </w:r>
      <w:bookmarkEnd w:id="0"/>
    </w:p>
    <w:tbl>
      <w:tblPr>
        <w:tblStyle w:val="TableGrid"/>
        <w:tblW w:w="5000" w:type="pct"/>
        <w:jc w:val="center"/>
        <w:tblInd w:w="0" w:type="dxa"/>
        <w:tblLook w:val="04A0" w:firstRow="1" w:lastRow="0" w:firstColumn="1" w:lastColumn="0" w:noHBand="0" w:noVBand="1"/>
      </w:tblPr>
      <w:tblGrid>
        <w:gridCol w:w="433"/>
        <w:gridCol w:w="2334"/>
        <w:gridCol w:w="4528"/>
        <w:gridCol w:w="1161"/>
        <w:gridCol w:w="1173"/>
      </w:tblGrid>
      <w:tr w:rsidR="00C340FE" w:rsidRPr="00C46DD9" w14:paraId="54BFF496" w14:textId="77777777" w:rsidTr="00C86001">
        <w:trPr>
          <w:jc w:val="center"/>
        </w:trPr>
        <w:tc>
          <w:tcPr>
            <w:tcW w:w="225" w:type="pct"/>
            <w:shd w:val="clear" w:color="auto" w:fill="BFBFBF" w:themeFill="background1" w:themeFillShade="BF"/>
          </w:tcPr>
          <w:p w14:paraId="575CEC6E" w14:textId="77777777" w:rsidR="00C340FE" w:rsidRPr="009201AD" w:rsidRDefault="00C340FE" w:rsidP="008667B0">
            <w:pPr>
              <w:pStyle w:val="TAH"/>
            </w:pPr>
            <w:bookmarkStart w:id="1" w:name="_Hlk206406198"/>
            <w:r w:rsidRPr="009201AD">
              <w:t>#</w:t>
            </w:r>
          </w:p>
        </w:tc>
        <w:tc>
          <w:tcPr>
            <w:tcW w:w="1212" w:type="pct"/>
            <w:shd w:val="clear" w:color="auto" w:fill="BFBFBF" w:themeFill="background1" w:themeFillShade="BF"/>
          </w:tcPr>
          <w:p w14:paraId="22E71181" w14:textId="77777777" w:rsidR="00C340FE" w:rsidRPr="009201AD" w:rsidRDefault="00C340FE" w:rsidP="008667B0">
            <w:pPr>
              <w:pStyle w:val="TAH"/>
            </w:pPr>
            <w:r w:rsidRPr="009201AD">
              <w:t>Requirement</w:t>
            </w:r>
          </w:p>
        </w:tc>
        <w:tc>
          <w:tcPr>
            <w:tcW w:w="2351" w:type="pct"/>
            <w:shd w:val="clear" w:color="auto" w:fill="BFBFBF" w:themeFill="background1" w:themeFillShade="BF"/>
          </w:tcPr>
          <w:p w14:paraId="159737AA" w14:textId="77777777" w:rsidR="00C340FE" w:rsidRPr="009201AD" w:rsidRDefault="00C340FE" w:rsidP="008667B0">
            <w:pPr>
              <w:pStyle w:val="TAH"/>
            </w:pPr>
            <w:r w:rsidRPr="009201AD">
              <w:t>Description</w:t>
            </w:r>
          </w:p>
        </w:tc>
        <w:tc>
          <w:tcPr>
            <w:tcW w:w="603" w:type="pct"/>
            <w:shd w:val="clear" w:color="auto" w:fill="BFBFBF" w:themeFill="background1" w:themeFillShade="BF"/>
          </w:tcPr>
          <w:p w14:paraId="653F3844" w14:textId="77777777" w:rsidR="00C340FE" w:rsidRPr="009201AD" w:rsidRDefault="00C340FE" w:rsidP="008667B0">
            <w:pPr>
              <w:pStyle w:val="TAH"/>
            </w:pPr>
            <w:r w:rsidRPr="009201AD">
              <w:t>Applicable to objective 2</w:t>
            </w:r>
          </w:p>
        </w:tc>
        <w:tc>
          <w:tcPr>
            <w:tcW w:w="609" w:type="pct"/>
            <w:shd w:val="clear" w:color="auto" w:fill="BFBFBF" w:themeFill="background1" w:themeFillShade="BF"/>
          </w:tcPr>
          <w:p w14:paraId="455E7BCB" w14:textId="77777777" w:rsidR="00C340FE" w:rsidRPr="009201AD" w:rsidRDefault="00C340FE" w:rsidP="008667B0">
            <w:pPr>
              <w:pStyle w:val="TAH"/>
            </w:pPr>
            <w:r w:rsidRPr="009201AD">
              <w:t>Applicable to objective 3</w:t>
            </w:r>
          </w:p>
        </w:tc>
      </w:tr>
      <w:tr w:rsidR="00E576FB" w:rsidRPr="00C46DD9" w14:paraId="564CD981" w14:textId="77777777" w:rsidTr="00C86001">
        <w:trPr>
          <w:jc w:val="center"/>
        </w:trPr>
        <w:tc>
          <w:tcPr>
            <w:tcW w:w="225" w:type="pct"/>
          </w:tcPr>
          <w:p w14:paraId="08AF3B03" w14:textId="465C55B2" w:rsidR="00E576FB" w:rsidRPr="000A59DA" w:rsidRDefault="00E576FB" w:rsidP="00B62146">
            <w:pPr>
              <w:pStyle w:val="TAC"/>
            </w:pPr>
            <w:r>
              <w:t>…</w:t>
            </w:r>
          </w:p>
        </w:tc>
        <w:tc>
          <w:tcPr>
            <w:tcW w:w="1212" w:type="pct"/>
          </w:tcPr>
          <w:p w14:paraId="45779677" w14:textId="0BDF3CDD" w:rsidR="00E576FB" w:rsidRPr="009201AD" w:rsidRDefault="00E576FB" w:rsidP="00B62146">
            <w:pPr>
              <w:pStyle w:val="TAC"/>
            </w:pPr>
            <w:r>
              <w:t>…</w:t>
            </w:r>
          </w:p>
        </w:tc>
        <w:tc>
          <w:tcPr>
            <w:tcW w:w="2351" w:type="pct"/>
          </w:tcPr>
          <w:p w14:paraId="17D42BCC" w14:textId="26F9D1F2" w:rsidR="00E576FB" w:rsidRPr="009201AD" w:rsidRDefault="00E576FB" w:rsidP="00B62146">
            <w:pPr>
              <w:pStyle w:val="TAC"/>
            </w:pPr>
            <w:r>
              <w:t>…</w:t>
            </w:r>
          </w:p>
        </w:tc>
        <w:tc>
          <w:tcPr>
            <w:tcW w:w="603" w:type="pct"/>
          </w:tcPr>
          <w:p w14:paraId="41A0FF69" w14:textId="23FD35ED" w:rsidR="00E576FB" w:rsidRPr="009201AD" w:rsidRDefault="00E576FB" w:rsidP="00B62146">
            <w:pPr>
              <w:pStyle w:val="TAC"/>
            </w:pPr>
            <w:r>
              <w:t>…</w:t>
            </w:r>
          </w:p>
        </w:tc>
        <w:tc>
          <w:tcPr>
            <w:tcW w:w="609" w:type="pct"/>
          </w:tcPr>
          <w:p w14:paraId="587331DD" w14:textId="5AA12DBB" w:rsidR="00E576FB" w:rsidRPr="009201AD" w:rsidRDefault="00E576FB" w:rsidP="00B62146">
            <w:pPr>
              <w:pStyle w:val="TAC"/>
            </w:pPr>
            <w:r>
              <w:t>…</w:t>
            </w:r>
          </w:p>
        </w:tc>
      </w:tr>
      <w:tr w:rsidR="00C340FE" w:rsidRPr="00C46DD9" w14:paraId="3ABC0216" w14:textId="77777777" w:rsidTr="00C86001">
        <w:trPr>
          <w:jc w:val="center"/>
        </w:trPr>
        <w:tc>
          <w:tcPr>
            <w:tcW w:w="225" w:type="pct"/>
          </w:tcPr>
          <w:p w14:paraId="42989B0F" w14:textId="77777777" w:rsidR="00C340FE" w:rsidRPr="000A59DA" w:rsidRDefault="00C340FE" w:rsidP="008667B0">
            <w:pPr>
              <w:pStyle w:val="TAC"/>
            </w:pPr>
            <w:r w:rsidRPr="000A59DA">
              <w:t>21</w:t>
            </w:r>
          </w:p>
        </w:tc>
        <w:tc>
          <w:tcPr>
            <w:tcW w:w="1212" w:type="pct"/>
          </w:tcPr>
          <w:p w14:paraId="738172B3" w14:textId="77777777" w:rsidR="00C340FE" w:rsidRPr="009201AD" w:rsidRDefault="00C340FE" w:rsidP="008667B0">
            <w:pPr>
              <w:pStyle w:val="TAL"/>
            </w:pPr>
            <w:r w:rsidRPr="009201AD">
              <w:t>Supported styles</w:t>
            </w:r>
          </w:p>
        </w:tc>
        <w:tc>
          <w:tcPr>
            <w:tcW w:w="2351" w:type="pct"/>
          </w:tcPr>
          <w:p w14:paraId="481A3E94" w14:textId="77777777" w:rsidR="00C340FE" w:rsidRPr="009201AD" w:rsidRDefault="00C340FE" w:rsidP="008667B0">
            <w:pPr>
              <w:pStyle w:val="TAL"/>
            </w:pPr>
            <w:r w:rsidRPr="009201AD">
              <w:t>Tools shall support the following styles:</w:t>
            </w:r>
          </w:p>
          <w:p w14:paraId="31DF8FDB" w14:textId="77777777" w:rsidR="00C340FE" w:rsidRPr="001A2410" w:rsidRDefault="00C340FE" w:rsidP="008667B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Headings – Heading 1, Heading 2, up to Heading 6</w:t>
            </w:r>
          </w:p>
          <w:p w14:paraId="689E8119" w14:textId="77777777" w:rsidR="00C340FE" w:rsidRPr="001A2410" w:rsidRDefault="00C340FE" w:rsidP="008667B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Hyperlinks – Internal and external</w:t>
            </w:r>
          </w:p>
          <w:p w14:paraId="23CB934C" w14:textId="77777777" w:rsidR="00C340FE" w:rsidRPr="001A2410" w:rsidRDefault="00C340FE" w:rsidP="008667B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(bulleted)</w:t>
            </w:r>
          </w:p>
          <w:p w14:paraId="53DE7DB6" w14:textId="77777777" w:rsidR="00C340FE" w:rsidRPr="001A2410" w:rsidRDefault="00C340FE" w:rsidP="008667B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(hierarchical)</w:t>
            </w:r>
          </w:p>
          <w:p w14:paraId="19898450" w14:textId="77777777" w:rsidR="00C340FE" w:rsidRPr="001A2410" w:rsidRDefault="00C340FE" w:rsidP="008667B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(numbered) (NOTE 3)</w:t>
            </w:r>
          </w:p>
          <w:p w14:paraId="4BA5B8B2" w14:textId="496D329A" w:rsidR="00C340FE" w:rsidRPr="001A2410" w:rsidRDefault="00C340FE" w:rsidP="008667B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Tables (simple cell contents; allows different justification {left, cent</w:t>
            </w:r>
            <w:ins w:id="2" w:author="Richard Bradbury" w:date="2025-08-26T17:11:00Z" w16du:dateUtc="2025-08-26T16:11:00Z">
              <w:r w:rsidR="000A08A6">
                <w:rPr>
                  <w:rFonts w:ascii="Arial" w:hAnsi="Arial" w:cs="Arial"/>
                  <w:sz w:val="18"/>
                  <w:szCs w:val="18"/>
                </w:rPr>
                <w:t>r</w:t>
              </w:r>
            </w:ins>
            <w:r w:rsidRPr="001A2410">
              <w:rPr>
                <w:rFonts w:ascii="Arial" w:hAnsi="Arial" w:cs="Arial"/>
                <w:sz w:val="18"/>
                <w:szCs w:val="18"/>
              </w:rPr>
              <w:t>e</w:t>
            </w:r>
            <w:del w:id="3" w:author="Richard Bradbury" w:date="2025-08-26T17:11:00Z" w16du:dateUtc="2025-08-26T16:11:00Z">
              <w:r w:rsidRPr="001A2410" w:rsidDel="000A08A6">
                <w:rPr>
                  <w:rFonts w:ascii="Arial" w:hAnsi="Arial" w:cs="Arial"/>
                  <w:sz w:val="18"/>
                  <w:szCs w:val="18"/>
                </w:rPr>
                <w:delText>r</w:delText>
              </w:r>
            </w:del>
            <w:r w:rsidRPr="001A2410">
              <w:rPr>
                <w:rFonts w:ascii="Arial" w:hAnsi="Arial" w:cs="Arial"/>
                <w:sz w:val="18"/>
                <w:szCs w:val="18"/>
              </w:rPr>
              <w:t>, right})</w:t>
            </w:r>
          </w:p>
          <w:p w14:paraId="2FAB5104" w14:textId="6725EC93" w:rsidR="00C340FE" w:rsidRPr="001A2410" w:rsidRDefault="00C340FE" w:rsidP="008667B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 xml:space="preserve">Table </w:t>
            </w:r>
            <w:ins w:id="4" w:author="Richard Bradbury" w:date="2025-08-26T17:11:00Z" w16du:dateUtc="2025-08-26T16:11:00Z">
              <w:r w:rsidR="000A08A6">
                <w:rPr>
                  <w:rFonts w:ascii="Arial" w:hAnsi="Arial" w:cs="Arial"/>
                  <w:sz w:val="18"/>
                  <w:szCs w:val="18"/>
                </w:rPr>
                <w:t xml:space="preserve">Header </w:t>
              </w:r>
            </w:ins>
            <w:r w:rsidRPr="001A2410">
              <w:rPr>
                <w:rFonts w:ascii="Arial" w:hAnsi="Arial" w:cs="Arial"/>
                <w:sz w:val="18"/>
                <w:szCs w:val="18"/>
              </w:rPr>
              <w:t>(column header contents)</w:t>
            </w:r>
          </w:p>
          <w:p w14:paraId="236DD63B" w14:textId="4F8FF03F" w:rsidR="0035422B" w:rsidRDefault="0035422B" w:rsidP="008667B0">
            <w:pPr>
              <w:pStyle w:val="B1"/>
              <w:contextualSpacing/>
              <w:rPr>
                <w:ins w:id="5" w:author="Richard Bradbury" w:date="2025-08-21T15:04:00Z" w16du:dateUtc="2025-08-21T14:04:00Z"/>
                <w:rFonts w:ascii="Arial" w:hAnsi="Arial" w:cs="Arial"/>
                <w:sz w:val="18"/>
                <w:szCs w:val="18"/>
              </w:rPr>
            </w:pPr>
            <w:ins w:id="6" w:author="Richard Bradbury" w:date="2025-08-21T15:02:00Z" w16du:dateUtc="2025-08-21T14:02:00Z">
              <w:r>
                <w:rPr>
                  <w:rFonts w:ascii="Arial" w:hAnsi="Arial" w:cs="Arial"/>
                  <w:sz w:val="18"/>
                  <w:szCs w:val="18"/>
                </w:rPr>
                <w:t>-</w:t>
              </w:r>
              <w:r>
                <w:rPr>
                  <w:rFonts w:ascii="Arial" w:hAnsi="Arial" w:cs="Arial"/>
                  <w:sz w:val="18"/>
                  <w:szCs w:val="18"/>
                </w:rPr>
                <w:tab/>
                <w:t xml:space="preserve">Table </w:t>
              </w:r>
            </w:ins>
            <w:ins w:id="7" w:author="Richard Bradbury" w:date="2025-08-21T15:04:00Z" w16du:dateUtc="2025-08-21T14:04:00Z">
              <w:r>
                <w:rPr>
                  <w:rFonts w:ascii="Arial" w:hAnsi="Arial" w:cs="Arial"/>
                  <w:sz w:val="18"/>
                  <w:szCs w:val="18"/>
                </w:rPr>
                <w:t>N</w:t>
              </w:r>
            </w:ins>
            <w:ins w:id="8" w:author="Richard Bradbury" w:date="2025-08-21T15:02:00Z" w16du:dateUtc="2025-08-21T14:02:00Z">
              <w:r>
                <w:rPr>
                  <w:rFonts w:ascii="Arial" w:hAnsi="Arial" w:cs="Arial"/>
                  <w:sz w:val="18"/>
                  <w:szCs w:val="18"/>
                </w:rPr>
                <w:t>ote</w:t>
              </w:r>
            </w:ins>
            <w:ins w:id="9" w:author="Richard Bradbury" w:date="2025-08-21T15:04:00Z" w16du:dateUtc="2025-08-21T14:04:00Z">
              <w:r>
                <w:rPr>
                  <w:rFonts w:ascii="Arial" w:hAnsi="Arial" w:cs="Arial"/>
                  <w:sz w:val="18"/>
                  <w:szCs w:val="18"/>
                </w:rPr>
                <w:t>s</w:t>
              </w:r>
            </w:ins>
          </w:p>
          <w:p w14:paraId="6796902F" w14:textId="0EEA0F71" w:rsidR="0035422B" w:rsidRDefault="0035422B" w:rsidP="008667B0">
            <w:pPr>
              <w:pStyle w:val="B1"/>
              <w:contextualSpacing/>
              <w:rPr>
                <w:ins w:id="10" w:author="Richard Bradbury" w:date="2025-08-21T15:01:00Z" w16du:dateUtc="2025-08-21T14:01:00Z"/>
                <w:rFonts w:ascii="Arial" w:hAnsi="Arial" w:cs="Arial"/>
                <w:sz w:val="18"/>
                <w:szCs w:val="18"/>
              </w:rPr>
            </w:pPr>
            <w:ins w:id="11" w:author="Richard Bradbury" w:date="2025-08-21T15:04:00Z" w16du:dateUtc="2025-08-21T14:04:00Z">
              <w:r>
                <w:rPr>
                  <w:rFonts w:ascii="Arial" w:hAnsi="Arial" w:cs="Arial"/>
                  <w:sz w:val="18"/>
                  <w:szCs w:val="18"/>
                </w:rPr>
                <w:t>-</w:t>
              </w:r>
              <w:r>
                <w:rPr>
                  <w:rFonts w:ascii="Arial" w:hAnsi="Arial" w:cs="Arial"/>
                  <w:sz w:val="18"/>
                  <w:szCs w:val="18"/>
                </w:rPr>
                <w:tab/>
                <w:t>Figure Notes</w:t>
              </w:r>
            </w:ins>
          </w:p>
          <w:p w14:paraId="5A4FE3D0" w14:textId="45492DC6" w:rsidR="00C340FE" w:rsidRPr="001A2410" w:rsidDel="00C86001" w:rsidRDefault="00C340FE" w:rsidP="008667B0">
            <w:pPr>
              <w:pStyle w:val="B1"/>
              <w:contextualSpacing/>
              <w:rPr>
                <w:del w:id="12" w:author="Richard Bradbury" w:date="2025-08-21T14:32:00Z" w16du:dateUtc="2025-08-21T13:32:00Z"/>
                <w:rFonts w:cs="Arial"/>
                <w:szCs w:val="18"/>
              </w:rPr>
            </w:pPr>
            <w:commentRangeStart w:id="13"/>
            <w:del w:id="14" w:author="Richard Bradbury" w:date="2025-08-21T14:32:00Z" w16du:dateUtc="2025-08-21T13:32:00Z">
              <w:r w:rsidDel="00C86001">
                <w:rPr>
                  <w:rFonts w:ascii="Arial" w:hAnsi="Arial" w:cs="Arial"/>
                  <w:sz w:val="18"/>
                  <w:szCs w:val="18"/>
                </w:rPr>
                <w:delText>-</w:delText>
              </w:r>
              <w:r w:rsidDel="00C86001">
                <w:rPr>
                  <w:rFonts w:ascii="Arial" w:hAnsi="Arial" w:cs="Arial"/>
                  <w:sz w:val="18"/>
                  <w:szCs w:val="18"/>
                </w:rPr>
                <w:tab/>
              </w:r>
              <w:r w:rsidRPr="001A2410" w:rsidDel="00C86001">
                <w:rPr>
                  <w:rFonts w:ascii="Arial" w:hAnsi="Arial" w:cs="Arial"/>
                  <w:sz w:val="18"/>
                  <w:szCs w:val="18"/>
                </w:rPr>
                <w:delText>Table of contents</w:delText>
              </w:r>
            </w:del>
            <w:commentRangeEnd w:id="13"/>
            <w:r w:rsidR="00C86001">
              <w:rPr>
                <w:rStyle w:val="CommentReference"/>
              </w:rPr>
              <w:commentReference w:id="13"/>
            </w:r>
          </w:p>
          <w:p w14:paraId="45E388D7" w14:textId="67D16D94" w:rsidR="00C340FE" w:rsidRPr="001A2410" w:rsidRDefault="00C340FE" w:rsidP="008667B0">
            <w:pPr>
              <w:pStyle w:val="B1"/>
              <w:contextualSpacing/>
              <w:rPr>
                <w:rFonts w:cs="Arial"/>
                <w:szCs w:val="18"/>
              </w:rPr>
            </w:pPr>
            <w:r>
              <w:rPr>
                <w:rFonts w:ascii="Arial" w:hAnsi="Arial" w:cs="Arial"/>
                <w:sz w:val="18"/>
                <w:szCs w:val="18"/>
              </w:rPr>
              <w:t>-</w:t>
            </w:r>
            <w:r>
              <w:rPr>
                <w:rFonts w:ascii="Arial" w:hAnsi="Arial" w:cs="Arial"/>
                <w:sz w:val="18"/>
                <w:szCs w:val="18"/>
              </w:rPr>
              <w:tab/>
            </w:r>
            <w:commentRangeStart w:id="15"/>
            <w:r w:rsidRPr="001A2410">
              <w:rPr>
                <w:rFonts w:ascii="Arial" w:hAnsi="Arial" w:cs="Arial"/>
                <w:sz w:val="18"/>
                <w:szCs w:val="18"/>
              </w:rPr>
              <w:t xml:space="preserve">Text </w:t>
            </w:r>
            <w:del w:id="16" w:author="Richard Bradbury" w:date="2025-08-21T14:34:00Z" w16du:dateUtc="2025-08-21T13:34:00Z">
              <w:r w:rsidRPr="001A2410" w:rsidDel="00C86001">
                <w:rPr>
                  <w:rFonts w:ascii="Arial" w:hAnsi="Arial" w:cs="Arial"/>
                  <w:sz w:val="18"/>
                  <w:szCs w:val="18"/>
                </w:rPr>
                <w:delText>bolding</w:delText>
              </w:r>
            </w:del>
            <w:ins w:id="17" w:author="Richard Bradbury" w:date="2025-08-21T14:35:00Z" w16du:dateUtc="2025-08-21T13:35:00Z">
              <w:r w:rsidR="00C86001">
                <w:rPr>
                  <w:rFonts w:ascii="Arial" w:hAnsi="Arial" w:cs="Arial"/>
                  <w:sz w:val="18"/>
                  <w:szCs w:val="18"/>
                </w:rPr>
                <w:t xml:space="preserve">strong </w:t>
              </w:r>
            </w:ins>
            <w:ins w:id="18" w:author="Richard Bradbury" w:date="2025-08-21T14:34:00Z" w16du:dateUtc="2025-08-21T13:34:00Z">
              <w:r w:rsidR="00C86001">
                <w:rPr>
                  <w:rFonts w:ascii="Arial" w:hAnsi="Arial" w:cs="Arial"/>
                  <w:sz w:val="18"/>
                  <w:szCs w:val="18"/>
                </w:rPr>
                <w:t>emphasis</w:t>
              </w:r>
            </w:ins>
            <w:commentRangeEnd w:id="15"/>
            <w:ins w:id="19" w:author="Richard Bradbury" w:date="2025-08-21T14:35:00Z" w16du:dateUtc="2025-08-21T13:35:00Z">
              <w:r w:rsidR="00C86001">
                <w:rPr>
                  <w:rStyle w:val="CommentReference"/>
                </w:rPr>
                <w:commentReference w:id="15"/>
              </w:r>
            </w:ins>
            <w:r w:rsidRPr="001A2410">
              <w:rPr>
                <w:rFonts w:ascii="Arial" w:hAnsi="Arial" w:cs="Arial"/>
                <w:sz w:val="18"/>
                <w:szCs w:val="18"/>
              </w:rPr>
              <w:t xml:space="preserve"> (</w:t>
            </w:r>
            <w:ins w:id="20" w:author="Richard Bradbury" w:date="2025-08-21T14:36:00Z" w16du:dateUtc="2025-08-21T13:36:00Z">
              <w:r w:rsidR="00C86001">
                <w:rPr>
                  <w:rFonts w:ascii="Arial" w:hAnsi="Arial" w:cs="Arial"/>
                  <w:sz w:val="18"/>
                  <w:szCs w:val="18"/>
                </w:rPr>
                <w:t xml:space="preserve">e.g. boldface </w:t>
              </w:r>
            </w:ins>
            <w:r w:rsidRPr="001A2410">
              <w:rPr>
                <w:rFonts w:ascii="Arial" w:hAnsi="Arial" w:cs="Arial"/>
                <w:sz w:val="18"/>
                <w:szCs w:val="18"/>
              </w:rPr>
              <w:t>or equivalent highlighting)</w:t>
            </w:r>
          </w:p>
          <w:p w14:paraId="4505779F" w14:textId="0C1597EB" w:rsidR="00C340FE" w:rsidRPr="001A2410" w:rsidRDefault="00C340FE" w:rsidP="008667B0">
            <w:pPr>
              <w:pStyle w:val="B1"/>
              <w:contextualSpacing/>
              <w:rPr>
                <w:rFonts w:cs="Arial"/>
                <w:szCs w:val="18"/>
              </w:rPr>
            </w:pPr>
            <w:r>
              <w:rPr>
                <w:rFonts w:ascii="Arial" w:hAnsi="Arial" w:cs="Arial"/>
                <w:sz w:val="18"/>
                <w:szCs w:val="18"/>
              </w:rPr>
              <w:t>-</w:t>
            </w:r>
            <w:r>
              <w:rPr>
                <w:rFonts w:ascii="Arial" w:hAnsi="Arial" w:cs="Arial"/>
                <w:sz w:val="18"/>
                <w:szCs w:val="18"/>
              </w:rPr>
              <w:tab/>
            </w:r>
            <w:commentRangeStart w:id="21"/>
            <w:r w:rsidRPr="001A2410">
              <w:rPr>
                <w:rFonts w:ascii="Arial" w:hAnsi="Arial" w:cs="Arial"/>
                <w:sz w:val="18"/>
                <w:szCs w:val="18"/>
              </w:rPr>
              <w:t xml:space="preserve">Text </w:t>
            </w:r>
            <w:del w:id="22" w:author="Richard Bradbury" w:date="2025-08-21T14:34:00Z" w16du:dateUtc="2025-08-21T13:34:00Z">
              <w:r w:rsidRPr="001A2410" w:rsidDel="00C86001">
                <w:rPr>
                  <w:rFonts w:ascii="Arial" w:hAnsi="Arial" w:cs="Arial"/>
                  <w:sz w:val="18"/>
                  <w:szCs w:val="18"/>
                </w:rPr>
                <w:delText>italicization</w:delText>
              </w:r>
            </w:del>
            <w:ins w:id="23" w:author="Richard Bradbury" w:date="2025-08-21T14:35:00Z" w16du:dateUtc="2025-08-21T13:35:00Z">
              <w:r w:rsidR="00C86001">
                <w:rPr>
                  <w:rFonts w:ascii="Arial" w:hAnsi="Arial" w:cs="Arial"/>
                  <w:sz w:val="18"/>
                  <w:szCs w:val="18"/>
                </w:rPr>
                <w:t>emphasis</w:t>
              </w:r>
            </w:ins>
            <w:commentRangeEnd w:id="21"/>
            <w:ins w:id="24" w:author="Richard Bradbury" w:date="2025-08-21T14:36:00Z" w16du:dateUtc="2025-08-21T13:36:00Z">
              <w:r w:rsidR="00C86001">
                <w:rPr>
                  <w:rStyle w:val="CommentReference"/>
                </w:rPr>
                <w:commentReference w:id="21"/>
              </w:r>
            </w:ins>
            <w:r w:rsidRPr="001A2410">
              <w:rPr>
                <w:rFonts w:ascii="Arial" w:hAnsi="Arial" w:cs="Arial"/>
                <w:sz w:val="18"/>
                <w:szCs w:val="18"/>
              </w:rPr>
              <w:t xml:space="preserve"> (</w:t>
            </w:r>
            <w:ins w:id="25" w:author="Richard Bradbury" w:date="2025-08-21T14:36:00Z" w16du:dateUtc="2025-08-21T13:36:00Z">
              <w:r w:rsidR="00C86001">
                <w:rPr>
                  <w:rFonts w:ascii="Arial" w:hAnsi="Arial" w:cs="Arial"/>
                  <w:sz w:val="18"/>
                  <w:szCs w:val="18"/>
                </w:rPr>
                <w:t xml:space="preserve">e.g. italic/oblique </w:t>
              </w:r>
            </w:ins>
            <w:ins w:id="26" w:author="Richard Bradbury" w:date="2025-08-26T17:09:00Z" w16du:dateUtc="2025-08-26T16:09:00Z">
              <w:r w:rsidR="0041273B">
                <w:rPr>
                  <w:rFonts w:ascii="Arial" w:hAnsi="Arial" w:cs="Arial"/>
                  <w:sz w:val="18"/>
                  <w:szCs w:val="18"/>
                </w:rPr>
                <w:t xml:space="preserve">slant </w:t>
              </w:r>
            </w:ins>
            <w:r w:rsidRPr="001A2410">
              <w:rPr>
                <w:rFonts w:ascii="Arial" w:hAnsi="Arial" w:cs="Arial"/>
                <w:sz w:val="18"/>
                <w:szCs w:val="18"/>
              </w:rPr>
              <w:t>or equivalent highlighting)</w:t>
            </w:r>
          </w:p>
          <w:p w14:paraId="7DCAEE97" w14:textId="77777777" w:rsidR="00C340FE" w:rsidRPr="001A2410" w:rsidRDefault="00C340FE" w:rsidP="008667B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subscript</w:t>
            </w:r>
          </w:p>
          <w:p w14:paraId="6D302345" w14:textId="77777777" w:rsidR="00C340FE" w:rsidRPr="001A2410" w:rsidRDefault="00C340FE" w:rsidP="008667B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superscript</w:t>
            </w:r>
          </w:p>
          <w:p w14:paraId="6AC5F730" w14:textId="77777777" w:rsidR="00C340FE" w:rsidRPr="001A2410" w:rsidRDefault="00C340FE" w:rsidP="008667B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code (in the case code is not stored separately in its native format)</w:t>
            </w:r>
          </w:p>
          <w:p w14:paraId="47A8E6A5" w14:textId="77777777" w:rsidR="00C340FE" w:rsidRPr="001A2410" w:rsidRDefault="00C340FE" w:rsidP="008667B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symbols (non-alpha-numeric characters), non-breaking spaces and hyphens</w:t>
            </w:r>
          </w:p>
          <w:p w14:paraId="35A52BAC" w14:textId="77777777" w:rsidR="00C340FE" w:rsidRPr="001A2410" w:rsidRDefault="00C340FE" w:rsidP="008667B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Notes</w:t>
            </w:r>
          </w:p>
          <w:p w14:paraId="1C893642" w14:textId="77777777" w:rsidR="00C340FE" w:rsidRPr="001A2410" w:rsidRDefault="00C340FE" w:rsidP="008667B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Editor's Notes</w:t>
            </w:r>
          </w:p>
          <w:p w14:paraId="56F35479" w14:textId="475A70E4" w:rsidR="00C340FE" w:rsidRPr="001A2410" w:rsidRDefault="00C340FE" w:rsidP="008667B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footers</w:t>
            </w:r>
            <w:ins w:id="27" w:author="Richard Bradbury" w:date="2025-08-21T15:05:00Z" w16du:dateUtc="2025-08-21T14:05:00Z">
              <w:r w:rsidR="0035422B">
                <w:rPr>
                  <w:rFonts w:ascii="Arial" w:hAnsi="Arial" w:cs="Arial"/>
                  <w:sz w:val="18"/>
                  <w:szCs w:val="18"/>
                </w:rPr>
                <w:t xml:space="preserve"> (</w:t>
              </w:r>
            </w:ins>
            <w:ins w:id="28" w:author="Richard Bradbury" w:date="2025-08-21T15:07:00Z" w16du:dateUtc="2025-08-21T14:07:00Z">
              <w:r w:rsidR="003C1DED">
                <w:rPr>
                  <w:rFonts w:ascii="Arial" w:hAnsi="Arial" w:cs="Arial"/>
                  <w:sz w:val="18"/>
                  <w:szCs w:val="18"/>
                </w:rPr>
                <w:t xml:space="preserve">used for </w:t>
              </w:r>
            </w:ins>
            <w:ins w:id="29" w:author="Richard Bradbury" w:date="2025-08-21T15:05:00Z" w16du:dateUtc="2025-08-21T14:05:00Z">
              <w:r w:rsidR="0035422B">
                <w:rPr>
                  <w:rFonts w:ascii="Arial" w:hAnsi="Arial" w:cs="Arial"/>
                  <w:sz w:val="18"/>
                  <w:szCs w:val="18"/>
                </w:rPr>
                <w:t>figure captions)</w:t>
              </w:r>
            </w:ins>
          </w:p>
          <w:p w14:paraId="4FFC7F45" w14:textId="77777777" w:rsidR="00C340FE" w:rsidRPr="001A2410" w:rsidRDefault="00C340FE" w:rsidP="008667B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headers</w:t>
            </w:r>
          </w:p>
          <w:p w14:paraId="24AB67B0" w14:textId="6E17A7B9" w:rsidR="00C340FE" w:rsidRPr="001A2410" w:rsidDel="00C86001" w:rsidRDefault="00C340FE" w:rsidP="008667B0">
            <w:pPr>
              <w:pStyle w:val="B1"/>
              <w:contextualSpacing/>
              <w:rPr>
                <w:del w:id="30" w:author="Richard Bradbury" w:date="2025-08-21T14:38:00Z" w16du:dateUtc="2025-08-21T13:38:00Z"/>
                <w:rFonts w:cs="Arial"/>
                <w:szCs w:val="18"/>
              </w:rPr>
            </w:pPr>
            <w:commentRangeStart w:id="31"/>
            <w:del w:id="32" w:author="Richard Bradbury" w:date="2025-08-21T14:38:00Z" w16du:dateUtc="2025-08-21T13:38:00Z">
              <w:r w:rsidDel="00C86001">
                <w:rPr>
                  <w:rFonts w:ascii="Arial" w:hAnsi="Arial" w:cs="Arial"/>
                  <w:sz w:val="18"/>
                  <w:szCs w:val="18"/>
                </w:rPr>
                <w:delText>-</w:delText>
              </w:r>
              <w:r w:rsidDel="00C86001">
                <w:rPr>
                  <w:rFonts w:ascii="Arial" w:hAnsi="Arial" w:cs="Arial"/>
                  <w:sz w:val="18"/>
                  <w:szCs w:val="18"/>
                </w:rPr>
                <w:tab/>
              </w:r>
              <w:r w:rsidRPr="001A2410" w:rsidDel="00C86001">
                <w:rPr>
                  <w:rFonts w:ascii="Arial" w:hAnsi="Arial" w:cs="Arial"/>
                  <w:sz w:val="18"/>
                  <w:szCs w:val="18"/>
                </w:rPr>
                <w:delText>Referenc</w:delText>
              </w:r>
            </w:del>
            <w:del w:id="33" w:author="Richard Bradbury" w:date="2025-08-21T14:36:00Z" w16du:dateUtc="2025-08-21T13:36:00Z">
              <w:r w:rsidRPr="001A2410" w:rsidDel="00C86001">
                <w:rPr>
                  <w:rFonts w:ascii="Arial" w:hAnsi="Arial" w:cs="Arial"/>
                  <w:sz w:val="18"/>
                  <w:szCs w:val="18"/>
                </w:rPr>
                <w:delText>es</w:delText>
              </w:r>
            </w:del>
            <w:commentRangeEnd w:id="31"/>
            <w:r w:rsidR="00154B2D">
              <w:rPr>
                <w:rStyle w:val="CommentReference"/>
              </w:rPr>
              <w:commentReference w:id="31"/>
            </w:r>
          </w:p>
          <w:p w14:paraId="5EB59ACF" w14:textId="77777777" w:rsidR="00C340FE" w:rsidRPr="001A2410" w:rsidRDefault="00C340FE" w:rsidP="008667B0">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Equations</w:t>
            </w:r>
          </w:p>
          <w:p w14:paraId="7800E929" w14:textId="05FC193E" w:rsidR="00C340FE" w:rsidRPr="009201AD" w:rsidRDefault="00C340FE" w:rsidP="008667B0">
            <w:pPr>
              <w:pStyle w:val="TAL"/>
            </w:pPr>
            <w:r w:rsidRPr="009201AD">
              <w:t>Ideally, there should be a way to preclude usage of styles not listed above. In particular, complex tables shall be avoided.</w:t>
            </w:r>
          </w:p>
        </w:tc>
        <w:tc>
          <w:tcPr>
            <w:tcW w:w="603" w:type="pct"/>
          </w:tcPr>
          <w:p w14:paraId="55FDD4A9" w14:textId="77777777" w:rsidR="00C340FE" w:rsidRPr="009201AD" w:rsidRDefault="00C340FE" w:rsidP="008667B0">
            <w:pPr>
              <w:pStyle w:val="TAL"/>
            </w:pPr>
            <w:r w:rsidRPr="009201AD">
              <w:t>Yes</w:t>
            </w:r>
          </w:p>
        </w:tc>
        <w:tc>
          <w:tcPr>
            <w:tcW w:w="609" w:type="pct"/>
          </w:tcPr>
          <w:p w14:paraId="05D44086" w14:textId="77777777" w:rsidR="00C340FE" w:rsidRPr="009201AD" w:rsidRDefault="00C340FE" w:rsidP="008667B0">
            <w:pPr>
              <w:pStyle w:val="TAL"/>
            </w:pPr>
            <w:r w:rsidRPr="009201AD">
              <w:t>Yes</w:t>
            </w:r>
          </w:p>
        </w:tc>
      </w:tr>
      <w:tr w:rsidR="00C340FE" w:rsidRPr="00C46DD9" w14:paraId="728FFA40" w14:textId="77777777" w:rsidTr="00C86001">
        <w:trPr>
          <w:jc w:val="center"/>
        </w:trPr>
        <w:tc>
          <w:tcPr>
            <w:tcW w:w="225" w:type="pct"/>
          </w:tcPr>
          <w:p w14:paraId="59A8E2AD" w14:textId="77777777" w:rsidR="00C340FE" w:rsidRPr="000A59DA" w:rsidRDefault="00C340FE" w:rsidP="00B62146">
            <w:pPr>
              <w:pStyle w:val="TAC"/>
              <w:keepNext w:val="0"/>
            </w:pPr>
            <w:r w:rsidRPr="000A59DA">
              <w:t>22</w:t>
            </w:r>
          </w:p>
        </w:tc>
        <w:tc>
          <w:tcPr>
            <w:tcW w:w="1212" w:type="pct"/>
          </w:tcPr>
          <w:p w14:paraId="3F0CFB23" w14:textId="77777777" w:rsidR="00C340FE" w:rsidRPr="009201AD" w:rsidRDefault="00C340FE" w:rsidP="008667B0">
            <w:pPr>
              <w:pStyle w:val="TAL"/>
            </w:pPr>
            <w:r w:rsidRPr="009201AD">
              <w:t>Supported objects</w:t>
            </w:r>
          </w:p>
        </w:tc>
        <w:tc>
          <w:tcPr>
            <w:tcW w:w="2351" w:type="pct"/>
          </w:tcPr>
          <w:p w14:paraId="700B43F4" w14:textId="77777777" w:rsidR="00C340FE" w:rsidRPr="009201AD" w:rsidRDefault="00C340FE" w:rsidP="008667B0">
            <w:pPr>
              <w:pStyle w:val="TAL"/>
            </w:pPr>
            <w:r w:rsidRPr="009201AD">
              <w:t>Tools shall support:</w:t>
            </w:r>
          </w:p>
          <w:p w14:paraId="7B3AEA76" w14:textId="77777777" w:rsidR="00C340FE" w:rsidRPr="001A2410" w:rsidRDefault="00C340FE" w:rsidP="008667B0">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Figures (e.g. block diagrams, call flow diagrams, images)</w:t>
            </w:r>
          </w:p>
          <w:p w14:paraId="1E41B6C4" w14:textId="77777777" w:rsidR="00C340FE" w:rsidRPr="009201AD" w:rsidRDefault="00C340FE" w:rsidP="008667B0">
            <w:pPr>
              <w:pStyle w:val="B1"/>
              <w:contextualSpacing/>
            </w:pPr>
            <w:r w:rsidRPr="001A2410">
              <w:rPr>
                <w:rFonts w:ascii="Arial" w:hAnsi="Arial" w:cs="Arial"/>
                <w:sz w:val="18"/>
                <w:szCs w:val="18"/>
              </w:rPr>
              <w:t>-</w:t>
            </w:r>
            <w:r w:rsidRPr="001A2410">
              <w:rPr>
                <w:rFonts w:ascii="Arial" w:hAnsi="Arial" w:cs="Arial"/>
                <w:sz w:val="18"/>
                <w:szCs w:val="18"/>
              </w:rPr>
              <w:tab/>
              <w:t>Equations (inline and block).</w:t>
            </w:r>
          </w:p>
        </w:tc>
        <w:tc>
          <w:tcPr>
            <w:tcW w:w="603" w:type="pct"/>
          </w:tcPr>
          <w:p w14:paraId="5A0D4775" w14:textId="77777777" w:rsidR="00C340FE" w:rsidRPr="009201AD" w:rsidRDefault="00C340FE" w:rsidP="008667B0">
            <w:pPr>
              <w:pStyle w:val="TAL"/>
            </w:pPr>
            <w:r w:rsidRPr="009201AD">
              <w:t>Yes</w:t>
            </w:r>
          </w:p>
        </w:tc>
        <w:tc>
          <w:tcPr>
            <w:tcW w:w="609" w:type="pct"/>
          </w:tcPr>
          <w:p w14:paraId="4A7B2D91" w14:textId="77777777" w:rsidR="00C340FE" w:rsidRPr="009201AD" w:rsidRDefault="00C340FE" w:rsidP="008667B0">
            <w:pPr>
              <w:pStyle w:val="TAL"/>
            </w:pPr>
            <w:r w:rsidRPr="009201AD">
              <w:t>Yes</w:t>
            </w:r>
          </w:p>
        </w:tc>
      </w:tr>
      <w:tr w:rsidR="00C340FE" w:rsidRPr="00C46DD9" w14:paraId="1E381465" w14:textId="77777777" w:rsidTr="00C86001">
        <w:trPr>
          <w:jc w:val="center"/>
        </w:trPr>
        <w:tc>
          <w:tcPr>
            <w:tcW w:w="225" w:type="pct"/>
          </w:tcPr>
          <w:p w14:paraId="18805CA4" w14:textId="77777777" w:rsidR="00C340FE" w:rsidRPr="000A59DA" w:rsidRDefault="00C340FE" w:rsidP="00B62146">
            <w:pPr>
              <w:pStyle w:val="TAC"/>
              <w:keepNext w:val="0"/>
            </w:pPr>
            <w:r w:rsidRPr="000A59DA">
              <w:t>23</w:t>
            </w:r>
          </w:p>
        </w:tc>
        <w:tc>
          <w:tcPr>
            <w:tcW w:w="1212" w:type="pct"/>
          </w:tcPr>
          <w:p w14:paraId="0F6ECEEE" w14:textId="77777777" w:rsidR="00C340FE" w:rsidRPr="009201AD" w:rsidRDefault="00C340FE" w:rsidP="008667B0">
            <w:pPr>
              <w:pStyle w:val="TAL"/>
              <w:rPr>
                <w:color w:val="000000"/>
              </w:rPr>
            </w:pPr>
            <w:r w:rsidRPr="009201AD">
              <w:t>Seeing output while editing</w:t>
            </w:r>
          </w:p>
        </w:tc>
        <w:tc>
          <w:tcPr>
            <w:tcW w:w="2351" w:type="pct"/>
          </w:tcPr>
          <w:p w14:paraId="12DEBB2F" w14:textId="77777777" w:rsidR="00C340FE" w:rsidRDefault="00C340FE" w:rsidP="008667B0">
            <w:pPr>
              <w:pStyle w:val="TAL"/>
              <w:rPr>
                <w:ins w:id="34" w:author="Richard Bradbury" w:date="2025-08-21T15:09:00Z" w16du:dateUtc="2025-08-21T14:09:00Z"/>
              </w:rPr>
            </w:pPr>
            <w:r w:rsidRPr="009201AD">
              <w:t>The tool shall support the ability to view the content of (part of a specification) in the form in which it will be published (as a specification), including tables and diagrams while and after editing.</w:t>
            </w:r>
          </w:p>
          <w:p w14:paraId="290541A6" w14:textId="4D3F51DE" w:rsidR="0059273F" w:rsidRPr="009201AD" w:rsidRDefault="0059273F" w:rsidP="008667B0">
            <w:pPr>
              <w:pStyle w:val="TAL"/>
              <w:rPr>
                <w:color w:val="000000"/>
              </w:rPr>
            </w:pPr>
            <w:commentRangeStart w:id="35"/>
            <w:ins w:id="36" w:author="Richard Bradbury" w:date="2025-08-21T15:09:00Z" w16du:dateUtc="2025-08-21T14:09:00Z">
              <w:r>
                <w:rPr>
                  <w:color w:val="000000"/>
                </w:rPr>
                <w:t>This requirement may be satis</w:t>
              </w:r>
            </w:ins>
            <w:ins w:id="37" w:author="Richard Bradbury" w:date="2025-08-21T15:10:00Z" w16du:dateUtc="2025-08-21T14:10:00Z">
              <w:r>
                <w:rPr>
                  <w:color w:val="000000"/>
                </w:rPr>
                <w:t xml:space="preserve">fied by a </w:t>
              </w:r>
            </w:ins>
            <w:ins w:id="38" w:author="Richard Bradbury" w:date="2025-08-21T16:09:00Z" w16du:dateUtc="2025-08-21T15:09:00Z">
              <w:r w:rsidR="008C0510">
                <w:rPr>
                  <w:color w:val="000000"/>
                </w:rPr>
                <w:t xml:space="preserve">(near) real time or manually triggered </w:t>
              </w:r>
            </w:ins>
            <w:ins w:id="39" w:author="Richard Bradbury" w:date="2025-08-21T15:10:00Z" w16du:dateUtc="2025-08-21T14:10:00Z">
              <w:r>
                <w:rPr>
                  <w:color w:val="000000"/>
                </w:rPr>
                <w:t>"preview" that appears alongside the</w:t>
              </w:r>
            </w:ins>
            <w:ins w:id="40" w:author="Richard Bradbury" w:date="2025-08-21T15:11:00Z" w16du:dateUtc="2025-08-21T14:11:00Z">
              <w:r>
                <w:rPr>
                  <w:color w:val="000000"/>
                </w:rPr>
                <w:t xml:space="preserve"> text entry </w:t>
              </w:r>
              <w:r w:rsidR="00E576FB">
                <w:rPr>
                  <w:color w:val="000000"/>
                </w:rPr>
                <w:t>element of the tool.</w:t>
              </w:r>
              <w:commentRangeEnd w:id="35"/>
              <w:r w:rsidR="00E576FB">
                <w:rPr>
                  <w:rStyle w:val="CommentReference"/>
                  <w:rFonts w:ascii="Times New Roman" w:hAnsi="Times New Roman"/>
                </w:rPr>
                <w:commentReference w:id="35"/>
              </w:r>
            </w:ins>
          </w:p>
        </w:tc>
        <w:tc>
          <w:tcPr>
            <w:tcW w:w="603" w:type="pct"/>
          </w:tcPr>
          <w:p w14:paraId="49B45831" w14:textId="77777777" w:rsidR="00C340FE" w:rsidRPr="009201AD" w:rsidRDefault="00C340FE" w:rsidP="008667B0">
            <w:pPr>
              <w:pStyle w:val="TAL"/>
            </w:pPr>
            <w:r w:rsidRPr="009201AD">
              <w:t>No</w:t>
            </w:r>
          </w:p>
        </w:tc>
        <w:tc>
          <w:tcPr>
            <w:tcW w:w="609" w:type="pct"/>
          </w:tcPr>
          <w:p w14:paraId="26A8364E" w14:textId="77777777" w:rsidR="00C340FE" w:rsidRPr="009201AD" w:rsidRDefault="00C340FE" w:rsidP="008667B0">
            <w:pPr>
              <w:pStyle w:val="TAL"/>
            </w:pPr>
            <w:r w:rsidRPr="009201AD">
              <w:t>Yes</w:t>
            </w:r>
          </w:p>
        </w:tc>
      </w:tr>
      <w:tr w:rsidR="00C340FE" w:rsidRPr="00C46DD9" w14:paraId="0DEE5BDE" w14:textId="77777777" w:rsidTr="00C86001">
        <w:trPr>
          <w:jc w:val="center"/>
        </w:trPr>
        <w:tc>
          <w:tcPr>
            <w:tcW w:w="225" w:type="pct"/>
          </w:tcPr>
          <w:p w14:paraId="68733A29" w14:textId="77777777" w:rsidR="00C340FE" w:rsidRPr="000A59DA" w:rsidRDefault="00C340FE" w:rsidP="00B62146">
            <w:pPr>
              <w:pStyle w:val="TAC"/>
              <w:keepNext w:val="0"/>
            </w:pPr>
            <w:r w:rsidRPr="000A59DA">
              <w:t>24</w:t>
            </w:r>
          </w:p>
        </w:tc>
        <w:tc>
          <w:tcPr>
            <w:tcW w:w="1212" w:type="pct"/>
          </w:tcPr>
          <w:p w14:paraId="278B1E13" w14:textId="77777777" w:rsidR="00C340FE" w:rsidRPr="009201AD" w:rsidRDefault="00C340FE" w:rsidP="008667B0">
            <w:pPr>
              <w:pStyle w:val="TAL"/>
            </w:pPr>
            <w:r w:rsidRPr="009201AD">
              <w:t>Offline work</w:t>
            </w:r>
          </w:p>
        </w:tc>
        <w:tc>
          <w:tcPr>
            <w:tcW w:w="2351" w:type="pct"/>
          </w:tcPr>
          <w:p w14:paraId="1F0D76F3" w14:textId="77777777" w:rsidR="00C340FE" w:rsidRPr="009201AD" w:rsidRDefault="00C340FE" w:rsidP="008667B0">
            <w:pPr>
              <w:pStyle w:val="TAL"/>
            </w:pPr>
            <w:r w:rsidRPr="009201AD">
              <w:t>The tool shall support the ability to read and edit specifications and CRs and to verify CRs offline, in particular to allow private editing before submission.</w:t>
            </w:r>
          </w:p>
        </w:tc>
        <w:tc>
          <w:tcPr>
            <w:tcW w:w="603" w:type="pct"/>
          </w:tcPr>
          <w:p w14:paraId="62991D05" w14:textId="77777777" w:rsidR="00C340FE" w:rsidRPr="009201AD" w:rsidRDefault="00C340FE" w:rsidP="008667B0">
            <w:pPr>
              <w:pStyle w:val="TAL"/>
            </w:pPr>
            <w:r w:rsidRPr="009201AD">
              <w:t>Yes</w:t>
            </w:r>
          </w:p>
        </w:tc>
        <w:tc>
          <w:tcPr>
            <w:tcW w:w="609" w:type="pct"/>
          </w:tcPr>
          <w:p w14:paraId="26FB335E" w14:textId="77777777" w:rsidR="00C340FE" w:rsidRPr="009201AD" w:rsidRDefault="00C340FE" w:rsidP="008667B0">
            <w:pPr>
              <w:pStyle w:val="TAL"/>
            </w:pPr>
            <w:r w:rsidRPr="009201AD">
              <w:t>Yes</w:t>
            </w:r>
          </w:p>
        </w:tc>
      </w:tr>
      <w:tr w:rsidR="00C340FE" w:rsidRPr="00C46DD9" w14:paraId="2AE37F0A" w14:textId="77777777" w:rsidTr="00C86001">
        <w:trPr>
          <w:jc w:val="center"/>
        </w:trPr>
        <w:tc>
          <w:tcPr>
            <w:tcW w:w="225" w:type="pct"/>
          </w:tcPr>
          <w:p w14:paraId="0C470867" w14:textId="77777777" w:rsidR="00C340FE" w:rsidRPr="000A59DA" w:rsidRDefault="00C340FE" w:rsidP="00B62146">
            <w:pPr>
              <w:pStyle w:val="TAC"/>
              <w:keepNext w:val="0"/>
            </w:pPr>
            <w:r w:rsidRPr="000A59DA">
              <w:t>25</w:t>
            </w:r>
          </w:p>
        </w:tc>
        <w:tc>
          <w:tcPr>
            <w:tcW w:w="1212" w:type="pct"/>
          </w:tcPr>
          <w:p w14:paraId="1C1A061A" w14:textId="77777777" w:rsidR="00C340FE" w:rsidRPr="009201AD" w:rsidRDefault="00C340FE" w:rsidP="008667B0">
            <w:pPr>
              <w:pStyle w:val="TAL"/>
            </w:pPr>
            <w:r w:rsidRPr="009201AD">
              <w:t>Meeting decisions and reports (meeting minutes)</w:t>
            </w:r>
          </w:p>
        </w:tc>
        <w:tc>
          <w:tcPr>
            <w:tcW w:w="2351" w:type="pct"/>
          </w:tcPr>
          <w:p w14:paraId="2D68CD24" w14:textId="69F9265B" w:rsidR="00C340FE" w:rsidRPr="009201AD" w:rsidRDefault="00C340FE" w:rsidP="008667B0">
            <w:pPr>
              <w:pStyle w:val="TAL"/>
            </w:pPr>
            <w:r w:rsidRPr="009201AD">
              <w:t xml:space="preserve">Tools shall support tracking decisions of the following: CR, draft CR, </w:t>
            </w:r>
            <w:proofErr w:type="spellStart"/>
            <w:r w:rsidRPr="009201AD">
              <w:t>pCR</w:t>
            </w:r>
            <w:proofErr w:type="spellEnd"/>
            <w:r w:rsidRPr="009201AD">
              <w:t xml:space="preserve">, TS, TR with </w:t>
            </w:r>
            <w:proofErr w:type="spellStart"/>
            <w:r w:rsidRPr="009201AD">
              <w:t>T</w:t>
            </w:r>
            <w:del w:id="41" w:author="Richard Bradbury" w:date="2025-08-21T15:10:00Z" w16du:dateUtc="2025-08-21T14:10:00Z">
              <w:r w:rsidRPr="009201AD" w:rsidDel="0059273F">
                <w:delText>d</w:delText>
              </w:r>
            </w:del>
            <w:ins w:id="42" w:author="Richard Bradbury" w:date="2025-08-21T15:10:00Z" w16du:dateUtc="2025-08-21T14:10:00Z">
              <w:r w:rsidR="0059273F">
                <w:t>D</w:t>
              </w:r>
            </w:ins>
            <w:r w:rsidRPr="009201AD">
              <w:t>oc</w:t>
            </w:r>
            <w:proofErr w:type="spellEnd"/>
            <w:r w:rsidRPr="009201AD">
              <w:t xml:space="preserve"> numbers in meeting reports.</w:t>
            </w:r>
          </w:p>
        </w:tc>
        <w:tc>
          <w:tcPr>
            <w:tcW w:w="603" w:type="pct"/>
          </w:tcPr>
          <w:p w14:paraId="2892B2AD" w14:textId="77777777" w:rsidR="00C340FE" w:rsidRPr="009201AD" w:rsidRDefault="00C340FE" w:rsidP="008667B0">
            <w:pPr>
              <w:pStyle w:val="TAL"/>
            </w:pPr>
            <w:r w:rsidRPr="009201AD">
              <w:t>Yes</w:t>
            </w:r>
          </w:p>
        </w:tc>
        <w:tc>
          <w:tcPr>
            <w:tcW w:w="609" w:type="pct"/>
          </w:tcPr>
          <w:p w14:paraId="1EDD4D19" w14:textId="77777777" w:rsidR="00C340FE" w:rsidRPr="009201AD" w:rsidRDefault="00C340FE" w:rsidP="008667B0">
            <w:pPr>
              <w:pStyle w:val="TAL"/>
            </w:pPr>
            <w:r w:rsidRPr="009201AD">
              <w:t>Yes</w:t>
            </w:r>
          </w:p>
        </w:tc>
      </w:tr>
      <w:tr w:rsidR="00C340FE" w:rsidRPr="00C46DD9" w14:paraId="0EA71B1A" w14:textId="77777777" w:rsidTr="00C86001">
        <w:trPr>
          <w:jc w:val="center"/>
        </w:trPr>
        <w:tc>
          <w:tcPr>
            <w:tcW w:w="225" w:type="pct"/>
          </w:tcPr>
          <w:p w14:paraId="748D7CFE" w14:textId="77777777" w:rsidR="00C340FE" w:rsidRPr="000A59DA" w:rsidRDefault="00C340FE" w:rsidP="00B62146">
            <w:pPr>
              <w:pStyle w:val="TAC"/>
              <w:keepNext w:val="0"/>
            </w:pPr>
            <w:r w:rsidRPr="000A59DA">
              <w:t>26</w:t>
            </w:r>
          </w:p>
        </w:tc>
        <w:tc>
          <w:tcPr>
            <w:tcW w:w="1212" w:type="pct"/>
          </w:tcPr>
          <w:p w14:paraId="73011EB9" w14:textId="77777777" w:rsidR="00C340FE" w:rsidRPr="009201AD" w:rsidRDefault="00C340FE" w:rsidP="008667B0">
            <w:pPr>
              <w:pStyle w:val="TAL"/>
            </w:pPr>
            <w:r w:rsidRPr="009201AD">
              <w:t>Public access to specifications and CRs</w:t>
            </w:r>
          </w:p>
        </w:tc>
        <w:tc>
          <w:tcPr>
            <w:tcW w:w="2351" w:type="pct"/>
          </w:tcPr>
          <w:p w14:paraId="0D048231" w14:textId="77777777" w:rsidR="00C340FE" w:rsidRPr="009201AD" w:rsidRDefault="00C340FE" w:rsidP="008667B0">
            <w:pPr>
              <w:pStyle w:val="TAL"/>
            </w:pPr>
            <w:r w:rsidRPr="009201AD">
              <w:t>Tools shall allow easy access to CRs and Specifications to the larger community, including those who do not actively participate in 3GPP.</w:t>
            </w:r>
          </w:p>
          <w:p w14:paraId="01034355" w14:textId="77777777" w:rsidR="00C340FE" w:rsidRPr="009201AD" w:rsidRDefault="00C340FE" w:rsidP="008667B0">
            <w:pPr>
              <w:pStyle w:val="TAL"/>
            </w:pPr>
          </w:p>
          <w:p w14:paraId="753AC9D3" w14:textId="035FC66E" w:rsidR="00C340FE" w:rsidRPr="009201AD" w:rsidRDefault="00C340FE" w:rsidP="008667B0">
            <w:pPr>
              <w:pStyle w:val="TAL"/>
            </w:pPr>
            <w:r w:rsidRPr="009201AD">
              <w:t xml:space="preserve">The specifications shall be convertible to PDF </w:t>
            </w:r>
            <w:commentRangeStart w:id="43"/>
            <w:ins w:id="44" w:author="Richard Bradbury" w:date="2025-08-21T15:14:00Z" w16du:dateUtc="2025-08-21T14:14:00Z">
              <w:r w:rsidR="00E576FB">
                <w:t>and HTML</w:t>
              </w:r>
              <w:commentRangeEnd w:id="43"/>
              <w:r w:rsidR="00E576FB">
                <w:rPr>
                  <w:rStyle w:val="CommentReference"/>
                  <w:rFonts w:ascii="Times New Roman" w:hAnsi="Times New Roman"/>
                </w:rPr>
                <w:commentReference w:id="43"/>
              </w:r>
              <w:r w:rsidR="00E576FB">
                <w:t xml:space="preserve"> </w:t>
              </w:r>
            </w:ins>
            <w:r w:rsidRPr="009201AD">
              <w:t>for publishing.</w:t>
            </w:r>
          </w:p>
        </w:tc>
        <w:tc>
          <w:tcPr>
            <w:tcW w:w="603" w:type="pct"/>
          </w:tcPr>
          <w:p w14:paraId="6B5D9B76" w14:textId="77777777" w:rsidR="00C340FE" w:rsidRPr="009201AD" w:rsidRDefault="00C340FE" w:rsidP="008667B0">
            <w:pPr>
              <w:pStyle w:val="TAL"/>
            </w:pPr>
            <w:r w:rsidRPr="009201AD">
              <w:t>Yes</w:t>
            </w:r>
          </w:p>
        </w:tc>
        <w:tc>
          <w:tcPr>
            <w:tcW w:w="609" w:type="pct"/>
          </w:tcPr>
          <w:p w14:paraId="0121F455" w14:textId="77777777" w:rsidR="00C340FE" w:rsidRPr="009201AD" w:rsidRDefault="00C340FE" w:rsidP="008667B0">
            <w:pPr>
              <w:pStyle w:val="TAL"/>
            </w:pPr>
            <w:r w:rsidRPr="009201AD">
              <w:t>Yes</w:t>
            </w:r>
          </w:p>
        </w:tc>
      </w:tr>
      <w:tr w:rsidR="00E576FB" w:rsidRPr="00C46DD9" w14:paraId="59CE89C0" w14:textId="77777777" w:rsidTr="00C86001">
        <w:trPr>
          <w:jc w:val="center"/>
        </w:trPr>
        <w:tc>
          <w:tcPr>
            <w:tcW w:w="225" w:type="pct"/>
          </w:tcPr>
          <w:p w14:paraId="1AB6EEBE" w14:textId="3933810E" w:rsidR="00E576FB" w:rsidRPr="000A59DA" w:rsidRDefault="00E576FB" w:rsidP="00E576FB">
            <w:pPr>
              <w:pStyle w:val="TAC"/>
            </w:pPr>
            <w:r>
              <w:lastRenderedPageBreak/>
              <w:t>…</w:t>
            </w:r>
          </w:p>
        </w:tc>
        <w:tc>
          <w:tcPr>
            <w:tcW w:w="1212" w:type="pct"/>
          </w:tcPr>
          <w:p w14:paraId="76F1A0C6" w14:textId="0E469196" w:rsidR="00E576FB" w:rsidRPr="009201AD" w:rsidRDefault="00E576FB" w:rsidP="00E576FB">
            <w:pPr>
              <w:pStyle w:val="TAC"/>
            </w:pPr>
            <w:r>
              <w:t>…</w:t>
            </w:r>
          </w:p>
        </w:tc>
        <w:tc>
          <w:tcPr>
            <w:tcW w:w="2351" w:type="pct"/>
          </w:tcPr>
          <w:p w14:paraId="2EB1BD26" w14:textId="59D92D2B" w:rsidR="00E576FB" w:rsidRPr="009201AD" w:rsidRDefault="00E576FB" w:rsidP="00E576FB">
            <w:pPr>
              <w:pStyle w:val="TAC"/>
            </w:pPr>
            <w:r>
              <w:t>…</w:t>
            </w:r>
          </w:p>
        </w:tc>
        <w:tc>
          <w:tcPr>
            <w:tcW w:w="603" w:type="pct"/>
          </w:tcPr>
          <w:p w14:paraId="73B21FF6" w14:textId="07305F32" w:rsidR="00E576FB" w:rsidRPr="009201AD" w:rsidRDefault="00E576FB" w:rsidP="00E576FB">
            <w:pPr>
              <w:pStyle w:val="TAC"/>
            </w:pPr>
            <w:r>
              <w:t>…</w:t>
            </w:r>
          </w:p>
        </w:tc>
        <w:tc>
          <w:tcPr>
            <w:tcW w:w="609" w:type="pct"/>
          </w:tcPr>
          <w:p w14:paraId="1381134F" w14:textId="571F1D95" w:rsidR="00E576FB" w:rsidRPr="009201AD" w:rsidRDefault="00E576FB" w:rsidP="00E576FB">
            <w:pPr>
              <w:pStyle w:val="TAC"/>
            </w:pPr>
            <w:r>
              <w:t>…</w:t>
            </w:r>
          </w:p>
        </w:tc>
      </w:tr>
      <w:tr w:rsidR="00C340FE" w:rsidRPr="00C46DD9" w14:paraId="660F1434" w14:textId="77777777" w:rsidTr="00C86001">
        <w:trPr>
          <w:jc w:val="center"/>
        </w:trPr>
        <w:tc>
          <w:tcPr>
            <w:tcW w:w="225" w:type="pct"/>
          </w:tcPr>
          <w:p w14:paraId="2AE8D265" w14:textId="77777777" w:rsidR="00C340FE" w:rsidRPr="00AB69AB" w:rsidRDefault="00C340FE" w:rsidP="00B62146">
            <w:pPr>
              <w:pStyle w:val="TAC"/>
              <w:keepNext w:val="0"/>
            </w:pPr>
            <w:r w:rsidRPr="00AB69AB">
              <w:t>34</w:t>
            </w:r>
          </w:p>
        </w:tc>
        <w:tc>
          <w:tcPr>
            <w:tcW w:w="1212" w:type="pct"/>
          </w:tcPr>
          <w:p w14:paraId="5BD8949B" w14:textId="5F00006C" w:rsidR="00C340FE" w:rsidRPr="009201AD" w:rsidRDefault="00C340FE" w:rsidP="00E576FB">
            <w:pPr>
              <w:pStyle w:val="TAL"/>
            </w:pPr>
            <w:r w:rsidRPr="009201AD">
              <w:t>Support review of figures</w:t>
            </w:r>
          </w:p>
        </w:tc>
        <w:tc>
          <w:tcPr>
            <w:tcW w:w="2351" w:type="pct"/>
          </w:tcPr>
          <w:p w14:paraId="1EC9E02B" w14:textId="36B0AFBF" w:rsidR="00C340FE" w:rsidRDefault="00C340FE" w:rsidP="008667B0">
            <w:pPr>
              <w:pStyle w:val="TAL"/>
            </w:pPr>
            <w:r w:rsidRPr="009201AD">
              <w:t xml:space="preserve">Every change to a figure shall result in a </w:t>
            </w:r>
            <w:ins w:id="45" w:author="Richard Bradbury" w:date="2025-08-21T15:16:00Z" w16du:dateUtc="2025-08-21T14:16:00Z">
              <w:r w:rsidR="00E576FB">
                <w:t xml:space="preserve">visible </w:t>
              </w:r>
            </w:ins>
            <w:r w:rsidRPr="009201AD">
              <w:t>'change marking'</w:t>
            </w:r>
            <w:del w:id="46" w:author="Richard Bradbury" w:date="2025-08-21T15:16:00Z" w16du:dateUtc="2025-08-21T14:16:00Z">
              <w:r w:rsidRPr="009201AD" w:rsidDel="00E576FB">
                <w:delText xml:space="preserve"> visible</w:delText>
              </w:r>
            </w:del>
            <w:r w:rsidRPr="009201AD">
              <w:t xml:space="preserve">, </w:t>
            </w:r>
            <w:commentRangeStart w:id="47"/>
            <w:ins w:id="48" w:author="Richard Bradbury" w:date="2025-08-21T15:16:00Z" w16du:dateUtc="2025-08-21T14:16:00Z">
              <w:r w:rsidR="00E576FB">
                <w:t>accompanied by a textual description</w:t>
              </w:r>
              <w:commentRangeEnd w:id="47"/>
              <w:r w:rsidR="00E576FB">
                <w:rPr>
                  <w:rStyle w:val="CommentReference"/>
                  <w:rFonts w:ascii="Times New Roman" w:hAnsi="Times New Roman"/>
                </w:rPr>
                <w:commentReference w:id="47"/>
              </w:r>
              <w:r w:rsidR="00E576FB">
                <w:t xml:space="preserve"> </w:t>
              </w:r>
            </w:ins>
            <w:r w:rsidRPr="009201AD">
              <w:t>indicating what changed and who made the change.</w:t>
            </w:r>
          </w:p>
          <w:p w14:paraId="41A98DA4" w14:textId="77777777" w:rsidR="00C340FE" w:rsidRPr="00F676F1" w:rsidRDefault="00C340FE" w:rsidP="008667B0">
            <w:pPr>
              <w:pStyle w:val="TAL"/>
            </w:pPr>
            <w:r>
              <w:t>(NOTE 4)</w:t>
            </w:r>
          </w:p>
        </w:tc>
        <w:tc>
          <w:tcPr>
            <w:tcW w:w="603" w:type="pct"/>
          </w:tcPr>
          <w:p w14:paraId="20AB9303" w14:textId="77777777" w:rsidR="00C340FE" w:rsidRPr="009201AD" w:rsidRDefault="00C340FE" w:rsidP="008667B0">
            <w:pPr>
              <w:pStyle w:val="TAL"/>
            </w:pPr>
            <w:r>
              <w:t>Y</w:t>
            </w:r>
            <w:r w:rsidRPr="009201AD">
              <w:t>es</w:t>
            </w:r>
          </w:p>
        </w:tc>
        <w:tc>
          <w:tcPr>
            <w:tcW w:w="609" w:type="pct"/>
          </w:tcPr>
          <w:p w14:paraId="7133AA09" w14:textId="77777777" w:rsidR="00C340FE" w:rsidRPr="009201AD" w:rsidRDefault="00C340FE" w:rsidP="008667B0">
            <w:pPr>
              <w:pStyle w:val="TAL"/>
            </w:pPr>
            <w:r>
              <w:t>Y</w:t>
            </w:r>
            <w:r w:rsidRPr="009201AD">
              <w:t>es</w:t>
            </w:r>
          </w:p>
        </w:tc>
      </w:tr>
      <w:tr w:rsidR="00E576FB" w:rsidRPr="00C46DD9" w14:paraId="7611A9C6" w14:textId="77777777" w:rsidTr="00C86001">
        <w:trPr>
          <w:jc w:val="center"/>
        </w:trPr>
        <w:tc>
          <w:tcPr>
            <w:tcW w:w="225" w:type="pct"/>
          </w:tcPr>
          <w:p w14:paraId="57B94660" w14:textId="770F07D4" w:rsidR="00E576FB" w:rsidRPr="00AB69AB" w:rsidRDefault="00E576FB" w:rsidP="00B62146">
            <w:pPr>
              <w:pStyle w:val="TAC"/>
              <w:keepNext w:val="0"/>
            </w:pPr>
            <w:r>
              <w:t>…</w:t>
            </w:r>
          </w:p>
        </w:tc>
        <w:tc>
          <w:tcPr>
            <w:tcW w:w="1212" w:type="pct"/>
          </w:tcPr>
          <w:p w14:paraId="79CDBE91" w14:textId="4EA5DE44" w:rsidR="00E576FB" w:rsidRPr="009201AD" w:rsidRDefault="00E576FB" w:rsidP="00E576FB">
            <w:pPr>
              <w:pStyle w:val="TAC"/>
            </w:pPr>
            <w:r>
              <w:t>…</w:t>
            </w:r>
          </w:p>
        </w:tc>
        <w:tc>
          <w:tcPr>
            <w:tcW w:w="2351" w:type="pct"/>
          </w:tcPr>
          <w:p w14:paraId="6514BDE1" w14:textId="1376A677" w:rsidR="00E576FB" w:rsidRPr="009201AD" w:rsidRDefault="00E576FB" w:rsidP="00E576FB">
            <w:pPr>
              <w:pStyle w:val="TAC"/>
            </w:pPr>
            <w:r>
              <w:t>…</w:t>
            </w:r>
          </w:p>
        </w:tc>
        <w:tc>
          <w:tcPr>
            <w:tcW w:w="603" w:type="pct"/>
          </w:tcPr>
          <w:p w14:paraId="67C54EA8" w14:textId="7484D1A9" w:rsidR="00E576FB" w:rsidRDefault="00E576FB" w:rsidP="00E576FB">
            <w:pPr>
              <w:pStyle w:val="TAC"/>
            </w:pPr>
            <w:r>
              <w:t>…</w:t>
            </w:r>
          </w:p>
        </w:tc>
        <w:tc>
          <w:tcPr>
            <w:tcW w:w="609" w:type="pct"/>
          </w:tcPr>
          <w:p w14:paraId="17676EC8" w14:textId="2656C0F3" w:rsidR="00E576FB" w:rsidRDefault="00E576FB" w:rsidP="00E576FB">
            <w:pPr>
              <w:pStyle w:val="TAC"/>
            </w:pPr>
            <w:r>
              <w:t>…</w:t>
            </w:r>
          </w:p>
        </w:tc>
      </w:tr>
      <w:tr w:rsidR="00C86001" w:rsidRPr="00C46DD9" w14:paraId="4C2765EF" w14:textId="77777777" w:rsidTr="00C86001">
        <w:trPr>
          <w:jc w:val="center"/>
          <w:ins w:id="49" w:author="Richard Bradbury" w:date="2025-08-21T14:33:00Z"/>
        </w:trPr>
        <w:tc>
          <w:tcPr>
            <w:tcW w:w="225" w:type="pct"/>
          </w:tcPr>
          <w:p w14:paraId="6C56C0FD" w14:textId="0A3E309B" w:rsidR="00C86001" w:rsidRPr="000A59DA" w:rsidRDefault="00C86001" w:rsidP="00B62146">
            <w:pPr>
              <w:pStyle w:val="TAC"/>
              <w:keepNext w:val="0"/>
              <w:rPr>
                <w:ins w:id="50" w:author="Richard Bradbury" w:date="2025-08-21T14:33:00Z" w16du:dateUtc="2025-08-21T13:33:00Z"/>
              </w:rPr>
            </w:pPr>
            <w:ins w:id="51" w:author="Richard Bradbury" w:date="2025-08-21T14:33:00Z" w16du:dateUtc="2025-08-21T13:33:00Z">
              <w:r>
                <w:t>4</w:t>
              </w:r>
            </w:ins>
            <w:ins w:id="52" w:author="Richard Bradbury" w:date="2025-08-21T16:41:00Z" w16du:dateUtc="2025-08-21T15:41:00Z">
              <w:r w:rsidR="00547469">
                <w:t>4</w:t>
              </w:r>
            </w:ins>
          </w:p>
        </w:tc>
        <w:tc>
          <w:tcPr>
            <w:tcW w:w="1212" w:type="pct"/>
          </w:tcPr>
          <w:p w14:paraId="57368B77" w14:textId="45ADCC1E" w:rsidR="00C86001" w:rsidRPr="009201AD" w:rsidRDefault="00C86001" w:rsidP="008667B0">
            <w:pPr>
              <w:pStyle w:val="TAL"/>
              <w:rPr>
                <w:ins w:id="53" w:author="Richard Bradbury" w:date="2025-08-21T14:33:00Z" w16du:dateUtc="2025-08-21T13:33:00Z"/>
              </w:rPr>
            </w:pPr>
            <w:ins w:id="54" w:author="Richard Bradbury" w:date="2025-08-21T14:34:00Z" w16du:dateUtc="2025-08-21T13:34:00Z">
              <w:r>
                <w:t>Table of contents</w:t>
              </w:r>
            </w:ins>
          </w:p>
        </w:tc>
        <w:tc>
          <w:tcPr>
            <w:tcW w:w="2351" w:type="pct"/>
          </w:tcPr>
          <w:p w14:paraId="1FA42FD7" w14:textId="342B8AB3" w:rsidR="00154B2D" w:rsidRDefault="00C86001" w:rsidP="008667B0">
            <w:pPr>
              <w:pStyle w:val="TAL"/>
              <w:rPr>
                <w:ins w:id="55" w:author="Richard Bradbury" w:date="2025-08-21T14:57:00Z" w16du:dateUtc="2025-08-21T13:57:00Z"/>
              </w:rPr>
            </w:pPr>
            <w:ins w:id="56" w:author="Richard Bradbury" w:date="2025-08-21T14:39:00Z" w16du:dateUtc="2025-08-21T13:39:00Z">
              <w:r>
                <w:t xml:space="preserve">The format shall allow a table of contents </w:t>
              </w:r>
            </w:ins>
            <w:ins w:id="57" w:author="Richard Bradbury" w:date="2025-08-21T14:40:00Z" w16du:dateUtc="2025-08-21T13:40:00Z">
              <w:r>
                <w:t>to be included in publication artefacts</w:t>
              </w:r>
            </w:ins>
            <w:ins w:id="58" w:author="Richard Bradbury" w:date="2025-08-21T14:41:00Z" w16du:dateUtc="2025-08-21T13:41:00Z">
              <w:r w:rsidR="00F01C79">
                <w:t xml:space="preserve"> that lists all clauses in the document with their numbers and titles</w:t>
              </w:r>
            </w:ins>
            <w:ins w:id="59" w:author="Richard Bradbury" w:date="2025-08-26T17:12:00Z" w16du:dateUtc="2025-08-26T16:12:00Z">
              <w:r w:rsidR="0033757D">
                <w:t xml:space="preserve"> and (if relevant) page </w:t>
              </w:r>
            </w:ins>
            <w:ins w:id="60" w:author="Richard Bradbury" w:date="2025-08-26T17:13:00Z" w16du:dateUtc="2025-08-26T16:13:00Z">
              <w:r w:rsidR="0033757D">
                <w:t>number</w:t>
              </w:r>
            </w:ins>
            <w:ins w:id="61" w:author="Richard Bradbury" w:date="2025-08-21T14:41:00Z" w16du:dateUtc="2025-08-21T13:41:00Z">
              <w:r w:rsidR="00F01C79">
                <w:t>.</w:t>
              </w:r>
            </w:ins>
          </w:p>
          <w:p w14:paraId="0E101DF3" w14:textId="2042041A" w:rsidR="00154B2D" w:rsidRDefault="00F01C79" w:rsidP="008667B0">
            <w:pPr>
              <w:pStyle w:val="TAL"/>
              <w:rPr>
                <w:ins w:id="62" w:author="Richard Bradbury" w:date="2025-08-21T14:55:00Z" w16du:dateUtc="2025-08-21T13:55:00Z"/>
              </w:rPr>
            </w:pPr>
            <w:ins w:id="63" w:author="Richard Bradbury" w:date="2025-08-21T14:41:00Z" w16du:dateUtc="2025-08-21T13:41:00Z">
              <w:r>
                <w:t xml:space="preserve">The table of contents </w:t>
              </w:r>
            </w:ins>
            <w:ins w:id="64" w:author="Richard Bradbury" w:date="2025-08-21T14:42:00Z" w16du:dateUtc="2025-08-21T13:42:00Z">
              <w:r>
                <w:t>may be</w:t>
              </w:r>
            </w:ins>
            <w:ins w:id="65" w:author="Richard Bradbury" w:date="2025-08-21T14:40:00Z" w16du:dateUtc="2025-08-21T13:40:00Z">
              <w:r>
                <w:t xml:space="preserve"> g</w:t>
              </w:r>
            </w:ins>
            <w:ins w:id="66" w:author="Richard Bradbury" w:date="2025-08-21T14:41:00Z" w16du:dateUtc="2025-08-21T13:41:00Z">
              <w:r>
                <w:t xml:space="preserve">enerated automatically </w:t>
              </w:r>
            </w:ins>
            <w:ins w:id="67" w:author="Richard Bradbury" w:date="2025-08-21T14:42:00Z" w16du:dateUtc="2025-08-21T13:42:00Z">
              <w:r>
                <w:t>as part of the publication process, in which case it is not visible in the drafting format.</w:t>
              </w:r>
            </w:ins>
          </w:p>
          <w:p w14:paraId="62914140" w14:textId="39A5E3A0" w:rsidR="00C86001" w:rsidRPr="009201AD" w:rsidRDefault="00F01C79" w:rsidP="008667B0">
            <w:pPr>
              <w:pStyle w:val="TAL"/>
              <w:rPr>
                <w:ins w:id="68" w:author="Richard Bradbury" w:date="2025-08-21T14:33:00Z" w16du:dateUtc="2025-08-21T13:33:00Z"/>
              </w:rPr>
            </w:pPr>
            <w:ins w:id="69" w:author="Richard Bradbury" w:date="2025-08-21T14:42:00Z" w16du:dateUtc="2025-08-21T13:42:00Z">
              <w:r>
                <w:t xml:space="preserve">Table of contents entries preferably </w:t>
              </w:r>
            </w:ins>
            <w:ins w:id="70" w:author="Richard Bradbury" w:date="2025-08-21T14:43:00Z" w16du:dateUtc="2025-08-21T13:43:00Z">
              <w:r>
                <w:t xml:space="preserve">link to the </w:t>
              </w:r>
            </w:ins>
            <w:ins w:id="71" w:author="Richard Bradbury" w:date="2025-08-26T17:13:00Z" w16du:dateUtc="2025-08-26T16:13:00Z">
              <w:r w:rsidR="00FC58D9">
                <w:t xml:space="preserve">corresponding </w:t>
              </w:r>
            </w:ins>
            <w:ins w:id="72" w:author="Richard Bradbury" w:date="2025-08-21T14:43:00Z" w16du:dateUtc="2025-08-21T13:43:00Z">
              <w:r>
                <w:t>clause</w:t>
              </w:r>
            </w:ins>
            <w:ins w:id="73" w:author="Richard Bradbury" w:date="2025-08-21T14:42:00Z" w16du:dateUtc="2025-08-21T13:42:00Z">
              <w:r>
                <w:t>.</w:t>
              </w:r>
            </w:ins>
          </w:p>
        </w:tc>
        <w:tc>
          <w:tcPr>
            <w:tcW w:w="603" w:type="pct"/>
          </w:tcPr>
          <w:p w14:paraId="7981191A" w14:textId="77777777" w:rsidR="00C86001" w:rsidRDefault="00C86001" w:rsidP="008667B0">
            <w:pPr>
              <w:pStyle w:val="TAL"/>
              <w:rPr>
                <w:ins w:id="74" w:author="Richard Bradbury" w:date="2025-08-21T14:33:00Z" w16du:dateUtc="2025-08-21T13:33:00Z"/>
              </w:rPr>
            </w:pPr>
          </w:p>
        </w:tc>
        <w:tc>
          <w:tcPr>
            <w:tcW w:w="609" w:type="pct"/>
          </w:tcPr>
          <w:p w14:paraId="68ACE704" w14:textId="77777777" w:rsidR="00C86001" w:rsidRDefault="00C86001" w:rsidP="008667B0">
            <w:pPr>
              <w:pStyle w:val="TAL"/>
              <w:rPr>
                <w:ins w:id="75" w:author="Richard Bradbury" w:date="2025-08-21T14:33:00Z" w16du:dateUtc="2025-08-21T13:33:00Z"/>
              </w:rPr>
            </w:pPr>
          </w:p>
        </w:tc>
      </w:tr>
      <w:tr w:rsidR="00F01C79" w:rsidRPr="00C46DD9" w14:paraId="09A705C9" w14:textId="77777777" w:rsidTr="00C86001">
        <w:trPr>
          <w:jc w:val="center"/>
          <w:ins w:id="76" w:author="Richard Bradbury" w:date="2025-08-21T14:48:00Z"/>
        </w:trPr>
        <w:tc>
          <w:tcPr>
            <w:tcW w:w="225" w:type="pct"/>
          </w:tcPr>
          <w:p w14:paraId="3F5ABBCE" w14:textId="3FD50A48" w:rsidR="00F01C79" w:rsidRDefault="00F01C79" w:rsidP="00B62146">
            <w:pPr>
              <w:pStyle w:val="TAC"/>
              <w:keepNext w:val="0"/>
              <w:rPr>
                <w:ins w:id="77" w:author="Richard Bradbury" w:date="2025-08-21T14:48:00Z" w16du:dateUtc="2025-08-21T13:48:00Z"/>
              </w:rPr>
            </w:pPr>
            <w:ins w:id="78" w:author="Richard Bradbury" w:date="2025-08-21T14:48:00Z" w16du:dateUtc="2025-08-21T13:48:00Z">
              <w:r>
                <w:t>4</w:t>
              </w:r>
            </w:ins>
            <w:ins w:id="79" w:author="Richard Bradbury" w:date="2025-08-21T16:41:00Z" w16du:dateUtc="2025-08-21T15:41:00Z">
              <w:r w:rsidR="00547469">
                <w:t>5</w:t>
              </w:r>
            </w:ins>
          </w:p>
        </w:tc>
        <w:tc>
          <w:tcPr>
            <w:tcW w:w="1212" w:type="pct"/>
          </w:tcPr>
          <w:p w14:paraId="16E393BF" w14:textId="6D59013E" w:rsidR="00F01C79" w:rsidRDefault="00F01C79" w:rsidP="008667B0">
            <w:pPr>
              <w:pStyle w:val="TAL"/>
              <w:rPr>
                <w:ins w:id="80" w:author="Richard Bradbury" w:date="2025-08-21T14:48:00Z" w16du:dateUtc="2025-08-21T13:48:00Z"/>
              </w:rPr>
            </w:pPr>
            <w:ins w:id="81" w:author="Richard Bradbury" w:date="2025-08-21T14:48:00Z" w16du:dateUtc="2025-08-21T13:48:00Z">
              <w:r>
                <w:t xml:space="preserve">Table of </w:t>
              </w:r>
            </w:ins>
            <w:ins w:id="82" w:author="Richard Bradbury" w:date="2025-08-21T14:56:00Z" w16du:dateUtc="2025-08-21T13:56:00Z">
              <w:r w:rsidR="00154B2D">
                <w:t>references</w:t>
              </w:r>
            </w:ins>
          </w:p>
        </w:tc>
        <w:tc>
          <w:tcPr>
            <w:tcW w:w="2351" w:type="pct"/>
          </w:tcPr>
          <w:p w14:paraId="592034C8" w14:textId="77777777" w:rsidR="00FC58D9" w:rsidRDefault="00F01C79" w:rsidP="008667B0">
            <w:pPr>
              <w:pStyle w:val="TAL"/>
              <w:rPr>
                <w:ins w:id="83" w:author="Richard Bradbury" w:date="2025-08-26T17:14:00Z" w16du:dateUtc="2025-08-26T16:14:00Z"/>
              </w:rPr>
            </w:pPr>
            <w:ins w:id="84" w:author="Richard Bradbury" w:date="2025-08-21T14:48:00Z" w16du:dateUtc="2025-08-21T13:48:00Z">
              <w:r>
                <w:t xml:space="preserve">The format shall </w:t>
              </w:r>
            </w:ins>
            <w:ins w:id="85" w:author="Richard Bradbury" w:date="2025-08-21T14:49:00Z" w16du:dateUtc="2025-08-21T13:49:00Z">
              <w:r>
                <w:t xml:space="preserve">allow </w:t>
              </w:r>
            </w:ins>
            <w:ins w:id="86" w:author="Richard Bradbury" w:date="2025-08-21T14:57:00Z" w16du:dateUtc="2025-08-21T13:57:00Z">
              <w:r w:rsidR="00154B2D">
                <w:t xml:space="preserve">other </w:t>
              </w:r>
            </w:ins>
            <w:ins w:id="87" w:author="Richard Bradbury" w:date="2025-08-21T14:50:00Z" w16du:dateUtc="2025-08-21T13:50:00Z">
              <w:r>
                <w:t>document</w:t>
              </w:r>
            </w:ins>
            <w:ins w:id="88" w:author="Richard Bradbury" w:date="2025-08-21T14:51:00Z" w16du:dateUtc="2025-08-21T13:51:00Z">
              <w:r>
                <w:t xml:space="preserve">s to be </w:t>
              </w:r>
            </w:ins>
            <w:ins w:id="89" w:author="Richard Bradbury" w:date="2025-08-21T14:53:00Z" w16du:dateUtc="2025-08-21T13:53:00Z">
              <w:r w:rsidR="00154B2D">
                <w:t>cited</w:t>
              </w:r>
            </w:ins>
            <w:ins w:id="90" w:author="Richard Bradbury" w:date="2025-08-21T14:50:00Z" w16du:dateUtc="2025-08-21T13:50:00Z">
              <w:r>
                <w:t xml:space="preserve"> </w:t>
              </w:r>
            </w:ins>
            <w:ins w:id="91" w:author="Richard Bradbury" w:date="2025-08-21T14:54:00Z" w16du:dateUtc="2025-08-21T13:54:00Z">
              <w:r w:rsidR="00154B2D">
                <w:t xml:space="preserve">from </w:t>
              </w:r>
            </w:ins>
            <w:ins w:id="92" w:author="Richard Bradbury" w:date="2025-08-21T14:50:00Z" w16du:dateUtc="2025-08-21T13:50:00Z">
              <w:r>
                <w:t>within the document</w:t>
              </w:r>
            </w:ins>
            <w:ins w:id="93" w:author="Richard Bradbury" w:date="2025-08-21T14:54:00Z" w16du:dateUtc="2025-08-21T13:54:00Z">
              <w:r w:rsidR="00154B2D">
                <w:t xml:space="preserve">, optionally </w:t>
              </w:r>
            </w:ins>
            <w:ins w:id="94" w:author="Richard Bradbury" w:date="2025-08-21T14:56:00Z" w16du:dateUtc="2025-08-21T13:56:00Z">
              <w:r w:rsidR="00154B2D">
                <w:t xml:space="preserve">accompanied by a specific </w:t>
              </w:r>
            </w:ins>
            <w:ins w:id="95" w:author="Richard Bradbury" w:date="2025-08-21T14:54:00Z" w16du:dateUtc="2025-08-21T13:54:00Z">
              <w:r w:rsidR="00154B2D">
                <w:t>numbered clause</w:t>
              </w:r>
            </w:ins>
            <w:ins w:id="96" w:author="Richard Bradbury" w:date="2025-08-21T14:56:00Z" w16du:dateUtc="2025-08-21T13:56:00Z">
              <w:r w:rsidR="00154B2D">
                <w:t>, table, figure, etc</w:t>
              </w:r>
            </w:ins>
            <w:ins w:id="97" w:author="Richard Bradbury" w:date="2025-08-21T14:50:00Z" w16du:dateUtc="2025-08-21T13:50:00Z">
              <w:r>
                <w:t>.</w:t>
              </w:r>
            </w:ins>
            <w:ins w:id="98" w:author="Richard Bradbury" w:date="2025-08-26T17:14:00Z" w16du:dateUtc="2025-08-26T16:14:00Z">
              <w:r w:rsidR="00FC58D9">
                <w:t xml:space="preserve"> in the target document.</w:t>
              </w:r>
            </w:ins>
          </w:p>
          <w:p w14:paraId="4EFF9454" w14:textId="54A1AABF" w:rsidR="00154B2D" w:rsidRDefault="00F01C79" w:rsidP="008667B0">
            <w:pPr>
              <w:pStyle w:val="TAL"/>
              <w:rPr>
                <w:ins w:id="99" w:author="Richard Bradbury" w:date="2025-08-21T14:57:00Z" w16du:dateUtc="2025-08-21T13:57:00Z"/>
              </w:rPr>
            </w:pPr>
            <w:ins w:id="100" w:author="Richard Bradbury" w:date="2025-08-21T14:50:00Z" w16du:dateUtc="2025-08-21T13:50:00Z">
              <w:r>
                <w:t>The</w:t>
              </w:r>
            </w:ins>
            <w:ins w:id="101" w:author="Richard Bradbury" w:date="2025-08-21T14:51:00Z" w16du:dateUtc="2025-08-21T13:51:00Z">
              <w:r w:rsidR="00154B2D">
                <w:t xml:space="preserve"> descriptions of the </w:t>
              </w:r>
            </w:ins>
            <w:ins w:id="102" w:author="Richard Bradbury" w:date="2025-08-21T14:54:00Z" w16du:dateUtc="2025-08-21T13:54:00Z">
              <w:r w:rsidR="00154B2D">
                <w:t>cit</w:t>
              </w:r>
            </w:ins>
            <w:ins w:id="103" w:author="Richard Bradbury" w:date="2025-08-21T14:56:00Z" w16du:dateUtc="2025-08-21T13:56:00Z">
              <w:r w:rsidR="00154B2D">
                <w:t xml:space="preserve">ed </w:t>
              </w:r>
            </w:ins>
            <w:ins w:id="104" w:author="Richard Bradbury" w:date="2025-08-21T14:57:00Z" w16du:dateUtc="2025-08-21T13:57:00Z">
              <w:r w:rsidR="00154B2D">
                <w:t>documents</w:t>
              </w:r>
            </w:ins>
            <w:ins w:id="105" w:author="Richard Bradbury" w:date="2025-08-21T14:54:00Z" w16du:dateUtc="2025-08-21T13:54:00Z">
              <w:r w:rsidR="00154B2D">
                <w:t xml:space="preserve"> m</w:t>
              </w:r>
            </w:ins>
            <w:ins w:id="106" w:author="Richard Bradbury" w:date="2025-08-21T14:50:00Z" w16du:dateUtc="2025-08-21T13:50:00Z">
              <w:r>
                <w:t>ay be stored in an external bibliographic database</w:t>
              </w:r>
            </w:ins>
            <w:ins w:id="107" w:author="Richard Bradbury" w:date="2025-08-21T14:51:00Z" w16du:dateUtc="2025-08-21T13:51:00Z">
              <w:r w:rsidR="00154B2D">
                <w:t xml:space="preserve"> or declared in the document itself.</w:t>
              </w:r>
            </w:ins>
          </w:p>
          <w:p w14:paraId="60AF2244" w14:textId="5C0A672D" w:rsidR="00154B2D" w:rsidRDefault="00154B2D" w:rsidP="008667B0">
            <w:pPr>
              <w:pStyle w:val="TAL"/>
              <w:rPr>
                <w:ins w:id="108" w:author="Richard Bradbury" w:date="2025-08-21T14:55:00Z" w16du:dateUtc="2025-08-21T13:55:00Z"/>
              </w:rPr>
            </w:pPr>
            <w:ins w:id="109" w:author="Richard Bradbury" w:date="2025-08-21T14:51:00Z" w16du:dateUtc="2025-08-21T13:51:00Z">
              <w:r>
                <w:t xml:space="preserve">The table of </w:t>
              </w:r>
            </w:ins>
            <w:ins w:id="110" w:author="Richard Bradbury" w:date="2025-08-21T14:57:00Z" w16du:dateUtc="2025-08-21T13:57:00Z">
              <w:r>
                <w:t xml:space="preserve">references </w:t>
              </w:r>
            </w:ins>
            <w:ins w:id="111" w:author="Richard Bradbury" w:date="2025-08-21T14:51:00Z" w16du:dateUtc="2025-08-21T13:51:00Z">
              <w:r>
                <w:t>may be generated automatically as part of the publication proc</w:t>
              </w:r>
            </w:ins>
            <w:ins w:id="112" w:author="Richard Bradbury" w:date="2025-08-21T14:52:00Z" w16du:dateUtc="2025-08-21T13:52:00Z">
              <w:r>
                <w:t>ess.</w:t>
              </w:r>
            </w:ins>
          </w:p>
          <w:p w14:paraId="21AC8E67" w14:textId="4B590F00" w:rsidR="00154B2D" w:rsidRDefault="00154B2D" w:rsidP="008667B0">
            <w:pPr>
              <w:pStyle w:val="TAL"/>
              <w:rPr>
                <w:ins w:id="113" w:author="Richard Bradbury" w:date="2025-08-21T14:57:00Z" w16du:dateUtc="2025-08-21T13:57:00Z"/>
              </w:rPr>
            </w:pPr>
            <w:ins w:id="114" w:author="Richard Bradbury" w:date="2025-08-21T14:55:00Z" w16du:dateUtc="2025-08-21T13:55:00Z">
              <w:r>
                <w:t>References to cited external documents</w:t>
              </w:r>
            </w:ins>
            <w:ins w:id="115" w:author="Richard Bradbury" w:date="2025-08-21T14:52:00Z" w16du:dateUtc="2025-08-21T13:52:00Z">
              <w:r>
                <w:t xml:space="preserve"> </w:t>
              </w:r>
            </w:ins>
            <w:ins w:id="116" w:author="Richard Bradbury" w:date="2025-08-21T14:55:00Z" w16du:dateUtc="2025-08-21T13:55:00Z">
              <w:r>
                <w:t>appearing in</w:t>
              </w:r>
            </w:ins>
            <w:ins w:id="117" w:author="Richard Bradbury" w:date="2025-08-21T14:52:00Z" w16du:dateUtc="2025-08-21T13:52:00Z">
              <w:r>
                <w:t xml:space="preserve"> the body of the document preferabl</w:t>
              </w:r>
            </w:ins>
            <w:ins w:id="118" w:author="Richard Bradbury" w:date="2025-08-21T14:55:00Z" w16du:dateUtc="2025-08-21T13:55:00Z">
              <w:r>
                <w:t>y</w:t>
              </w:r>
            </w:ins>
            <w:ins w:id="119" w:author="Richard Bradbury" w:date="2025-08-21T14:52:00Z" w16du:dateUtc="2025-08-21T13:52:00Z">
              <w:r>
                <w:t xml:space="preserve"> </w:t>
              </w:r>
            </w:ins>
            <w:ins w:id="120" w:author="Richard Bradbury" w:date="2025-08-21T14:53:00Z" w16du:dateUtc="2025-08-21T13:53:00Z">
              <w:r>
                <w:t>link to the relevant table of references entry.</w:t>
              </w:r>
            </w:ins>
          </w:p>
          <w:p w14:paraId="33A7CBEC" w14:textId="554353F7" w:rsidR="00F01C79" w:rsidRDefault="00154B2D" w:rsidP="008667B0">
            <w:pPr>
              <w:pStyle w:val="TAL"/>
              <w:rPr>
                <w:ins w:id="121" w:author="Richard Bradbury" w:date="2025-08-21T14:48:00Z" w16du:dateUtc="2025-08-21T13:48:00Z"/>
              </w:rPr>
            </w:pPr>
            <w:ins w:id="122" w:author="Richard Bradbury" w:date="2025-08-21T14:52:00Z" w16du:dateUtc="2025-08-21T13:52:00Z">
              <w:r>
                <w:t xml:space="preserve">Table of references entries preferably </w:t>
              </w:r>
            </w:ins>
            <w:ins w:id="123" w:author="Richard Bradbury" w:date="2025-08-21T14:53:00Z" w16du:dateUtc="2025-08-21T13:53:00Z">
              <w:r>
                <w:t>link to the referenced document</w:t>
              </w:r>
            </w:ins>
            <w:ins w:id="124" w:author="Richard Bradbury" w:date="2025-08-21T14:58:00Z" w16du:dateUtc="2025-08-21T13:58:00Z">
              <w:r>
                <w:t xml:space="preserve"> if it is published at a stable URL.</w:t>
              </w:r>
            </w:ins>
          </w:p>
        </w:tc>
        <w:tc>
          <w:tcPr>
            <w:tcW w:w="603" w:type="pct"/>
          </w:tcPr>
          <w:p w14:paraId="4746E5CA" w14:textId="77777777" w:rsidR="00F01C79" w:rsidRDefault="00F01C79" w:rsidP="008667B0">
            <w:pPr>
              <w:pStyle w:val="TAL"/>
              <w:rPr>
                <w:ins w:id="125" w:author="Richard Bradbury" w:date="2025-08-21T14:48:00Z" w16du:dateUtc="2025-08-21T13:48:00Z"/>
              </w:rPr>
            </w:pPr>
          </w:p>
        </w:tc>
        <w:tc>
          <w:tcPr>
            <w:tcW w:w="609" w:type="pct"/>
          </w:tcPr>
          <w:p w14:paraId="05EA540C" w14:textId="77777777" w:rsidR="00F01C79" w:rsidRDefault="00F01C79" w:rsidP="008667B0">
            <w:pPr>
              <w:pStyle w:val="TAL"/>
              <w:rPr>
                <w:ins w:id="126" w:author="Richard Bradbury" w:date="2025-08-21T14:48:00Z" w16du:dateUtc="2025-08-21T13:48:00Z"/>
              </w:rPr>
            </w:pPr>
          </w:p>
        </w:tc>
      </w:tr>
      <w:tr w:rsidR="00C86001" w:rsidRPr="00C46DD9" w14:paraId="73844C62" w14:textId="77777777" w:rsidTr="00C86001">
        <w:trPr>
          <w:jc w:val="center"/>
          <w:ins w:id="127" w:author="Richard Bradbury" w:date="2025-08-21T14:38:00Z"/>
        </w:trPr>
        <w:tc>
          <w:tcPr>
            <w:tcW w:w="225" w:type="pct"/>
          </w:tcPr>
          <w:p w14:paraId="69B7B3EF" w14:textId="13617B9A" w:rsidR="00C86001" w:rsidRDefault="00C86001" w:rsidP="00B62146">
            <w:pPr>
              <w:pStyle w:val="TAC"/>
              <w:keepNext w:val="0"/>
              <w:rPr>
                <w:ins w:id="128" w:author="Richard Bradbury" w:date="2025-08-21T14:38:00Z" w16du:dateUtc="2025-08-21T13:38:00Z"/>
              </w:rPr>
            </w:pPr>
            <w:ins w:id="129" w:author="Richard Bradbury" w:date="2025-08-21T14:38:00Z" w16du:dateUtc="2025-08-21T13:38:00Z">
              <w:r>
                <w:t>4</w:t>
              </w:r>
            </w:ins>
            <w:ins w:id="130" w:author="Richard Bradbury" w:date="2025-08-21T16:41:00Z" w16du:dateUtc="2025-08-21T15:41:00Z">
              <w:r w:rsidR="00547469">
                <w:t>6</w:t>
              </w:r>
            </w:ins>
          </w:p>
        </w:tc>
        <w:tc>
          <w:tcPr>
            <w:tcW w:w="1212" w:type="pct"/>
          </w:tcPr>
          <w:p w14:paraId="477ED182" w14:textId="5B9C2AB9" w:rsidR="00C86001" w:rsidRDefault="00C86001" w:rsidP="008667B0">
            <w:pPr>
              <w:pStyle w:val="TAL"/>
              <w:rPr>
                <w:ins w:id="131" w:author="Richard Bradbury" w:date="2025-08-21T14:38:00Z" w16du:dateUtc="2025-08-21T13:38:00Z"/>
              </w:rPr>
            </w:pPr>
            <w:ins w:id="132" w:author="Richard Bradbury" w:date="2025-08-21T14:38:00Z" w16du:dateUtc="2025-08-21T13:38:00Z">
              <w:r>
                <w:t>List of terms</w:t>
              </w:r>
            </w:ins>
          </w:p>
        </w:tc>
        <w:tc>
          <w:tcPr>
            <w:tcW w:w="2351" w:type="pct"/>
          </w:tcPr>
          <w:p w14:paraId="67384177" w14:textId="62CB0B98" w:rsidR="00C86001" w:rsidRPr="009201AD" w:rsidRDefault="00F01C79" w:rsidP="008667B0">
            <w:pPr>
              <w:pStyle w:val="TAL"/>
              <w:rPr>
                <w:ins w:id="133" w:author="Richard Bradbury" w:date="2025-08-21T14:38:00Z" w16du:dateUtc="2025-08-21T13:38:00Z"/>
              </w:rPr>
            </w:pPr>
            <w:ins w:id="134" w:author="Richard Bradbury" w:date="2025-08-21T14:43:00Z" w16du:dateUtc="2025-08-21T13:43:00Z">
              <w:r>
                <w:t xml:space="preserve">The format shall allow terms to be formally defined and referenced from within the document. </w:t>
              </w:r>
            </w:ins>
            <w:ins w:id="135" w:author="Richard Bradbury" w:date="2025-08-21T14:44:00Z" w16du:dateUtc="2025-08-21T13:44:00Z">
              <w:r>
                <w:t xml:space="preserve">Usages of such well-defined terms in the </w:t>
              </w:r>
            </w:ins>
            <w:ins w:id="136" w:author="Richard Bradbury" w:date="2025-08-21T14:45:00Z" w16du:dateUtc="2025-08-21T13:45:00Z">
              <w:r>
                <w:t>body</w:t>
              </w:r>
            </w:ins>
            <w:ins w:id="137" w:author="Richard Bradbury" w:date="2025-08-21T14:44:00Z" w16du:dateUtc="2025-08-21T13:44:00Z">
              <w:r>
                <w:t xml:space="preserve"> of the document are preferably linked to their definitions so that </w:t>
              </w:r>
            </w:ins>
            <w:ins w:id="138" w:author="Richard Bradbury" w:date="2025-08-21T14:45:00Z" w16du:dateUtc="2025-08-21T13:45:00Z">
              <w:r>
                <w:t>the reader can see the definition when hovering over the term in si</w:t>
              </w:r>
            </w:ins>
            <w:ins w:id="139" w:author="Richard Bradbury" w:date="2025-08-21T14:46:00Z" w16du:dateUtc="2025-08-21T13:46:00Z">
              <w:r>
                <w:t>tu.</w:t>
              </w:r>
            </w:ins>
          </w:p>
        </w:tc>
        <w:tc>
          <w:tcPr>
            <w:tcW w:w="603" w:type="pct"/>
          </w:tcPr>
          <w:p w14:paraId="743458E1" w14:textId="77777777" w:rsidR="00C86001" w:rsidRDefault="00C86001" w:rsidP="008667B0">
            <w:pPr>
              <w:pStyle w:val="TAL"/>
              <w:rPr>
                <w:ins w:id="140" w:author="Richard Bradbury" w:date="2025-08-21T14:38:00Z" w16du:dateUtc="2025-08-21T13:38:00Z"/>
              </w:rPr>
            </w:pPr>
          </w:p>
        </w:tc>
        <w:tc>
          <w:tcPr>
            <w:tcW w:w="609" w:type="pct"/>
          </w:tcPr>
          <w:p w14:paraId="1742AA19" w14:textId="77777777" w:rsidR="00C86001" w:rsidRDefault="00C86001" w:rsidP="008667B0">
            <w:pPr>
              <w:pStyle w:val="TAL"/>
              <w:rPr>
                <w:ins w:id="141" w:author="Richard Bradbury" w:date="2025-08-21T14:38:00Z" w16du:dateUtc="2025-08-21T13:38:00Z"/>
              </w:rPr>
            </w:pPr>
          </w:p>
        </w:tc>
      </w:tr>
      <w:tr w:rsidR="00C86001" w:rsidRPr="00C46DD9" w14:paraId="365EF11F" w14:textId="77777777" w:rsidTr="00C86001">
        <w:trPr>
          <w:jc w:val="center"/>
          <w:ins w:id="142" w:author="Richard Bradbury" w:date="2025-08-21T14:38:00Z"/>
        </w:trPr>
        <w:tc>
          <w:tcPr>
            <w:tcW w:w="225" w:type="pct"/>
          </w:tcPr>
          <w:p w14:paraId="7F135A2A" w14:textId="2D62EB95" w:rsidR="00C86001" w:rsidRDefault="00C86001" w:rsidP="00B62146">
            <w:pPr>
              <w:pStyle w:val="TAC"/>
              <w:keepNext w:val="0"/>
              <w:rPr>
                <w:ins w:id="143" w:author="Richard Bradbury" w:date="2025-08-21T14:38:00Z" w16du:dateUtc="2025-08-21T13:38:00Z"/>
              </w:rPr>
            </w:pPr>
            <w:ins w:id="144" w:author="Richard Bradbury" w:date="2025-08-21T14:38:00Z" w16du:dateUtc="2025-08-21T13:38:00Z">
              <w:r>
                <w:t>4</w:t>
              </w:r>
            </w:ins>
            <w:ins w:id="145" w:author="Richard Bradbury" w:date="2025-08-21T16:41:00Z" w16du:dateUtc="2025-08-21T15:41:00Z">
              <w:r w:rsidR="00547469">
                <w:t>7</w:t>
              </w:r>
            </w:ins>
          </w:p>
        </w:tc>
        <w:tc>
          <w:tcPr>
            <w:tcW w:w="1212" w:type="pct"/>
          </w:tcPr>
          <w:p w14:paraId="2476E7A8" w14:textId="44090B28" w:rsidR="00C86001" w:rsidRDefault="00C86001" w:rsidP="008667B0">
            <w:pPr>
              <w:pStyle w:val="TAL"/>
              <w:rPr>
                <w:ins w:id="146" w:author="Richard Bradbury" w:date="2025-08-21T14:38:00Z" w16du:dateUtc="2025-08-21T13:38:00Z"/>
              </w:rPr>
            </w:pPr>
            <w:ins w:id="147" w:author="Richard Bradbury" w:date="2025-08-21T14:38:00Z" w16du:dateUtc="2025-08-21T13:38:00Z">
              <w:r>
                <w:t>List of symbols</w:t>
              </w:r>
            </w:ins>
          </w:p>
        </w:tc>
        <w:tc>
          <w:tcPr>
            <w:tcW w:w="2351" w:type="pct"/>
          </w:tcPr>
          <w:p w14:paraId="00A1EF2D" w14:textId="7AA7F2A8" w:rsidR="00C86001" w:rsidRPr="009201AD" w:rsidRDefault="00154B2D" w:rsidP="008667B0">
            <w:pPr>
              <w:pStyle w:val="TAL"/>
              <w:rPr>
                <w:ins w:id="148" w:author="Richard Bradbury" w:date="2025-08-21T14:38:00Z" w16du:dateUtc="2025-08-21T13:38:00Z"/>
              </w:rPr>
            </w:pPr>
            <w:ins w:id="149" w:author="Richard Bradbury" w:date="2025-08-21T14:58:00Z" w16du:dateUtc="2025-08-21T13:58:00Z">
              <w:r>
                <w:t xml:space="preserve">The format shall allow symbols to be formally defined and referenced from within the document. Usages of such well-defined symbols in the body of the document are preferably linked to their definitions so that the reader can see the definition when hovering over the </w:t>
              </w:r>
            </w:ins>
            <w:ins w:id="150" w:author="Richard Bradbury" w:date="2025-08-21T14:59:00Z" w16du:dateUtc="2025-08-21T13:59:00Z">
              <w:r>
                <w:t>sy</w:t>
              </w:r>
            </w:ins>
            <w:ins w:id="151" w:author="Richard Bradbury" w:date="2025-08-21T15:00:00Z" w16du:dateUtc="2025-08-21T14:00:00Z">
              <w:r>
                <w:t>mbol</w:t>
              </w:r>
            </w:ins>
            <w:ins w:id="152" w:author="Richard Bradbury" w:date="2025-08-21T14:58:00Z" w16du:dateUtc="2025-08-21T13:58:00Z">
              <w:r>
                <w:t xml:space="preserve"> in situ.</w:t>
              </w:r>
            </w:ins>
          </w:p>
        </w:tc>
        <w:tc>
          <w:tcPr>
            <w:tcW w:w="603" w:type="pct"/>
          </w:tcPr>
          <w:p w14:paraId="5F614E56" w14:textId="77777777" w:rsidR="00C86001" w:rsidRDefault="00C86001" w:rsidP="008667B0">
            <w:pPr>
              <w:pStyle w:val="TAL"/>
              <w:rPr>
                <w:ins w:id="153" w:author="Richard Bradbury" w:date="2025-08-21T14:38:00Z" w16du:dateUtc="2025-08-21T13:38:00Z"/>
              </w:rPr>
            </w:pPr>
          </w:p>
        </w:tc>
        <w:tc>
          <w:tcPr>
            <w:tcW w:w="609" w:type="pct"/>
          </w:tcPr>
          <w:p w14:paraId="330733E7" w14:textId="77777777" w:rsidR="00C86001" w:rsidRDefault="00C86001" w:rsidP="008667B0">
            <w:pPr>
              <w:pStyle w:val="TAL"/>
              <w:rPr>
                <w:ins w:id="154" w:author="Richard Bradbury" w:date="2025-08-21T14:38:00Z" w16du:dateUtc="2025-08-21T13:38:00Z"/>
              </w:rPr>
            </w:pPr>
          </w:p>
        </w:tc>
      </w:tr>
      <w:tr w:rsidR="00154B2D" w:rsidRPr="00C46DD9" w14:paraId="0418571B" w14:textId="77777777" w:rsidTr="00C86001">
        <w:trPr>
          <w:jc w:val="center"/>
          <w:ins w:id="155" w:author="Richard Bradbury" w:date="2025-08-21T14:59:00Z"/>
        </w:trPr>
        <w:tc>
          <w:tcPr>
            <w:tcW w:w="225" w:type="pct"/>
          </w:tcPr>
          <w:p w14:paraId="7191EAE9" w14:textId="39DA0E35" w:rsidR="00154B2D" w:rsidRDefault="00154B2D" w:rsidP="00B62146">
            <w:pPr>
              <w:pStyle w:val="TAC"/>
              <w:keepNext w:val="0"/>
              <w:rPr>
                <w:ins w:id="156" w:author="Richard Bradbury" w:date="2025-08-21T14:59:00Z" w16du:dateUtc="2025-08-21T13:59:00Z"/>
              </w:rPr>
            </w:pPr>
            <w:ins w:id="157" w:author="Richard Bradbury" w:date="2025-08-21T14:59:00Z" w16du:dateUtc="2025-08-21T13:59:00Z">
              <w:r>
                <w:t>4</w:t>
              </w:r>
            </w:ins>
            <w:ins w:id="158" w:author="Richard Bradbury" w:date="2025-08-21T16:41:00Z" w16du:dateUtc="2025-08-21T15:41:00Z">
              <w:r w:rsidR="00547469">
                <w:t>8</w:t>
              </w:r>
            </w:ins>
          </w:p>
        </w:tc>
        <w:tc>
          <w:tcPr>
            <w:tcW w:w="1212" w:type="pct"/>
          </w:tcPr>
          <w:p w14:paraId="05EDD58C" w14:textId="7E1968AC" w:rsidR="00154B2D" w:rsidRDefault="00154B2D" w:rsidP="00154B2D">
            <w:pPr>
              <w:pStyle w:val="TAL"/>
              <w:rPr>
                <w:ins w:id="159" w:author="Richard Bradbury" w:date="2025-08-21T14:59:00Z" w16du:dateUtc="2025-08-21T13:59:00Z"/>
              </w:rPr>
            </w:pPr>
            <w:ins w:id="160" w:author="Richard Bradbury" w:date="2025-08-21T14:59:00Z" w16du:dateUtc="2025-08-21T13:59:00Z">
              <w:r>
                <w:t>List of abbreviations</w:t>
              </w:r>
            </w:ins>
          </w:p>
        </w:tc>
        <w:tc>
          <w:tcPr>
            <w:tcW w:w="2351" w:type="pct"/>
          </w:tcPr>
          <w:p w14:paraId="10261ABA" w14:textId="27813778" w:rsidR="00154B2D" w:rsidRDefault="00154B2D" w:rsidP="00154B2D">
            <w:pPr>
              <w:pStyle w:val="TAL"/>
              <w:rPr>
                <w:ins w:id="161" w:author="Richard Bradbury" w:date="2025-08-21T14:59:00Z" w16du:dateUtc="2025-08-21T13:59:00Z"/>
              </w:rPr>
            </w:pPr>
            <w:ins w:id="162" w:author="Richard Bradbury" w:date="2025-08-21T14:59:00Z" w16du:dateUtc="2025-08-21T13:59:00Z">
              <w:r>
                <w:t>The format shall allow abbreviations to be formally defined and referenced from within the document. Usages of such well-defined abbreviations in the body of the document are preferably linked to their definitions so that the reader can see the definition when hovering over the abbreviation in situ.</w:t>
              </w:r>
            </w:ins>
          </w:p>
        </w:tc>
        <w:tc>
          <w:tcPr>
            <w:tcW w:w="603" w:type="pct"/>
          </w:tcPr>
          <w:p w14:paraId="20DC1442" w14:textId="77777777" w:rsidR="00154B2D" w:rsidRDefault="00154B2D" w:rsidP="00154B2D">
            <w:pPr>
              <w:pStyle w:val="TAL"/>
              <w:rPr>
                <w:ins w:id="163" w:author="Richard Bradbury" w:date="2025-08-21T14:59:00Z" w16du:dateUtc="2025-08-21T13:59:00Z"/>
              </w:rPr>
            </w:pPr>
          </w:p>
        </w:tc>
        <w:tc>
          <w:tcPr>
            <w:tcW w:w="609" w:type="pct"/>
          </w:tcPr>
          <w:p w14:paraId="3601F4C7" w14:textId="77777777" w:rsidR="00154B2D" w:rsidRDefault="00154B2D" w:rsidP="00154B2D">
            <w:pPr>
              <w:pStyle w:val="TAL"/>
              <w:rPr>
                <w:ins w:id="164" w:author="Richard Bradbury" w:date="2025-08-21T14:59:00Z" w16du:dateUtc="2025-08-21T13:59:00Z"/>
              </w:rPr>
            </w:pPr>
          </w:p>
        </w:tc>
      </w:tr>
      <w:tr w:rsidR="00C340FE" w:rsidRPr="00C46DD9" w14:paraId="5AE9F7DD" w14:textId="77777777" w:rsidTr="00C86001">
        <w:trPr>
          <w:jc w:val="center"/>
        </w:trPr>
        <w:tc>
          <w:tcPr>
            <w:tcW w:w="5000" w:type="pct"/>
            <w:gridSpan w:val="5"/>
          </w:tcPr>
          <w:p w14:paraId="299FB102" w14:textId="77777777" w:rsidR="00C340FE" w:rsidRDefault="00C340FE" w:rsidP="008667B0">
            <w:pPr>
              <w:pStyle w:val="TAN"/>
            </w:pPr>
            <w:r>
              <w:t>NOTE 1:</w:t>
            </w:r>
            <w:r>
              <w:tab/>
            </w:r>
            <w:r w:rsidRPr="0071711C">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p>
          <w:p w14:paraId="6E5665C7" w14:textId="77777777" w:rsidR="00C340FE" w:rsidRDefault="00C340FE" w:rsidP="008667B0">
            <w:pPr>
              <w:pStyle w:val="TAN"/>
            </w:pPr>
            <w:r>
              <w:t>NOTE 2:</w:t>
            </w:r>
            <w:r>
              <w:tab/>
              <w:t>T</w:t>
            </w:r>
            <w:r w:rsidRPr="0071711C">
              <w:t>he tool should improve upon the process used today.</w:t>
            </w:r>
          </w:p>
          <w:p w14:paraId="038B6B26" w14:textId="77777777" w:rsidR="00C340FE" w:rsidRDefault="00C340FE" w:rsidP="008667B0">
            <w:pPr>
              <w:pStyle w:val="TAN"/>
            </w:pPr>
            <w:r>
              <w:t>NOTE 3:</w:t>
            </w:r>
            <w:r>
              <w:tab/>
            </w:r>
            <w:r w:rsidRPr="0071711C">
              <w:t>Lists can be indented to different levels, e.g. to allow sub-bullets)</w:t>
            </w:r>
            <w:r>
              <w:t>.</w:t>
            </w:r>
          </w:p>
          <w:p w14:paraId="169A3AFE" w14:textId="77777777" w:rsidR="00C340FE" w:rsidRDefault="00C340FE" w:rsidP="008667B0">
            <w:pPr>
              <w:pStyle w:val="TAN"/>
            </w:pPr>
            <w:r>
              <w:t>NOTE 4:</w:t>
            </w:r>
            <w:r>
              <w:tab/>
            </w:r>
            <w:r w:rsidRPr="00431844">
              <w:t xml:space="preserve">The granularity of the change marking is at least 'the figure has changed.' Greater granularity than that, e.g. highlighting changes in text in a figure, is considered Very Nice </w:t>
            </w:r>
            <w:proofErr w:type="gramStart"/>
            <w:r w:rsidRPr="00431844">
              <w:t>To</w:t>
            </w:r>
            <w:proofErr w:type="gramEnd"/>
            <w:r w:rsidRPr="00431844">
              <w:t xml:space="preserve"> Have.</w:t>
            </w:r>
          </w:p>
          <w:p w14:paraId="35D5DFDE" w14:textId="77777777" w:rsidR="00C340FE" w:rsidRDefault="00C340FE" w:rsidP="008667B0">
            <w:pPr>
              <w:pStyle w:val="TAN"/>
            </w:pPr>
            <w:r>
              <w:t>NOTE 5:</w:t>
            </w:r>
            <w:r>
              <w:tab/>
            </w:r>
            <w:r w:rsidRPr="00431844">
              <w:t>This addresses the problem with current use of MS Word where the configuration of the tool is frequently inconsistent and hard to control, leading to poorer CR and specification quality.</w:t>
            </w:r>
          </w:p>
          <w:p w14:paraId="68FA06F6" w14:textId="77777777" w:rsidR="00C340FE" w:rsidRDefault="00C340FE" w:rsidP="008667B0">
            <w:pPr>
              <w:pStyle w:val="TAN"/>
            </w:pPr>
            <w:r>
              <w:t>NOTE 6:</w:t>
            </w:r>
            <w:r>
              <w:tab/>
            </w:r>
            <w:r w:rsidRPr="00431844">
              <w:t>The comments and related information that are gathered can be removed or are not intrinsically part of the CR or specification</w:t>
            </w:r>
            <w:r>
              <w:t>.</w:t>
            </w:r>
          </w:p>
        </w:tc>
      </w:tr>
      <w:bookmarkEnd w:id="1"/>
    </w:tbl>
    <w:p w14:paraId="5CD6B3B9" w14:textId="77777777" w:rsidR="00C340FE" w:rsidRPr="00F411E4" w:rsidRDefault="00C340FE" w:rsidP="00C340FE"/>
    <w:p w14:paraId="356F2D33" w14:textId="473962D7" w:rsidR="00C93D83" w:rsidRPr="00A60E06" w:rsidRDefault="00B41104" w:rsidP="009F4F97">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0000FF"/>
          <w:sz w:val="28"/>
          <w:szCs w:val="28"/>
          <w:lang w:val="en-US"/>
        </w:rPr>
      </w:pPr>
      <w:r>
        <w:rPr>
          <w:rFonts w:ascii="Arial" w:hAnsi="Arial" w:cs="Arial"/>
          <w:color w:val="0000FF"/>
          <w:sz w:val="28"/>
          <w:szCs w:val="28"/>
          <w:lang w:val="en-US"/>
        </w:rPr>
        <w:t>End of Changes</w:t>
      </w:r>
    </w:p>
    <w:sectPr w:rsidR="00C93D83" w:rsidRPr="00A60E06" w:rsidSect="00C340FE">
      <w:headerReference w:type="default" r:id="rId16"/>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 w:author="Richard Bradbury" w:date="2025-08-21T14:32:00Z" w:initials="RB">
    <w:p w14:paraId="50918F3D" w14:textId="77777777" w:rsidR="00C86001" w:rsidRDefault="00C86001">
      <w:pPr>
        <w:pStyle w:val="CommentText"/>
      </w:pPr>
      <w:r>
        <w:rPr>
          <w:rStyle w:val="CommentReference"/>
        </w:rPr>
        <w:annotationRef/>
      </w:r>
      <w:r>
        <w:t>Not a style-related matter.</w:t>
      </w:r>
    </w:p>
    <w:p w14:paraId="2820703D" w14:textId="2BEFE281" w:rsidR="00C86001" w:rsidRDefault="00C86001">
      <w:pPr>
        <w:pStyle w:val="CommentText"/>
      </w:pPr>
      <w:r>
        <w:t>Captured as a separate requirement.</w:t>
      </w:r>
    </w:p>
  </w:comment>
  <w:comment w:id="15" w:author="Richard Bradbury" w:date="2025-08-21T14:35:00Z" w:initials="RB">
    <w:p w14:paraId="2E3A0F49" w14:textId="77777777" w:rsidR="00C86001" w:rsidRDefault="00C86001">
      <w:pPr>
        <w:pStyle w:val="CommentText"/>
      </w:pPr>
      <w:r>
        <w:rPr>
          <w:rStyle w:val="CommentReference"/>
        </w:rPr>
        <w:annotationRef/>
      </w:r>
      <w:r>
        <w:t>Specify semantic styling intent rather than visual effect.</w:t>
      </w:r>
    </w:p>
    <w:p w14:paraId="663B1BF7" w14:textId="14E98387" w:rsidR="00C86001" w:rsidRDefault="00C86001">
      <w:pPr>
        <w:pStyle w:val="CommentText"/>
      </w:pPr>
      <w:r>
        <w:t>(Better for downstream accessibility.)</w:t>
      </w:r>
    </w:p>
  </w:comment>
  <w:comment w:id="21" w:author="Richard Bradbury" w:date="2025-08-21T14:36:00Z" w:initials="RB">
    <w:p w14:paraId="57441AF7" w14:textId="77777777" w:rsidR="00C86001" w:rsidRDefault="00C86001" w:rsidP="00C86001">
      <w:pPr>
        <w:pStyle w:val="CommentText"/>
      </w:pPr>
      <w:r>
        <w:rPr>
          <w:rStyle w:val="CommentReference"/>
        </w:rPr>
        <w:annotationRef/>
      </w:r>
      <w:r>
        <w:t>Specify semantic styling intent rather than visual effect.</w:t>
      </w:r>
    </w:p>
    <w:p w14:paraId="1FC06AE5" w14:textId="1F3CA5A2" w:rsidR="00C86001" w:rsidRDefault="00C86001">
      <w:pPr>
        <w:pStyle w:val="CommentText"/>
      </w:pPr>
      <w:r>
        <w:t>(Better for downstream accessibility.)</w:t>
      </w:r>
    </w:p>
  </w:comment>
  <w:comment w:id="31" w:author="Richard Bradbury" w:date="2025-08-21T15:00:00Z" w:initials="RB">
    <w:p w14:paraId="542E6EA8" w14:textId="77777777" w:rsidR="00154B2D" w:rsidRDefault="00154B2D" w:rsidP="00154B2D">
      <w:pPr>
        <w:pStyle w:val="CommentText"/>
      </w:pPr>
      <w:r>
        <w:rPr>
          <w:rStyle w:val="CommentReference"/>
        </w:rPr>
        <w:annotationRef/>
      </w:r>
      <w:r>
        <w:t>Not a style-related matter.</w:t>
      </w:r>
    </w:p>
    <w:p w14:paraId="7C507BCF" w14:textId="0C8316E1" w:rsidR="00154B2D" w:rsidRDefault="00154B2D">
      <w:pPr>
        <w:pStyle w:val="CommentText"/>
      </w:pPr>
      <w:r>
        <w:t>Captured as a separate requirement.</w:t>
      </w:r>
    </w:p>
  </w:comment>
  <w:comment w:id="35" w:author="Richard Bradbury" w:date="2025-08-21T15:11:00Z" w:initials="RB">
    <w:p w14:paraId="47975495" w14:textId="00D182B2" w:rsidR="00E576FB" w:rsidRDefault="00E576FB">
      <w:pPr>
        <w:pStyle w:val="CommentText"/>
      </w:pPr>
      <w:r>
        <w:rPr>
          <w:rStyle w:val="CommentReference"/>
        </w:rPr>
        <w:annotationRef/>
      </w:r>
      <w:r>
        <w:t>May be useful in achieving requirements #40 and #41 too.</w:t>
      </w:r>
    </w:p>
  </w:comment>
  <w:comment w:id="43" w:author="Richard Bradbury" w:date="2025-08-21T15:14:00Z" w:initials="RB">
    <w:p w14:paraId="061270D6" w14:textId="173B18E1" w:rsidR="00E576FB" w:rsidRDefault="00E576FB">
      <w:pPr>
        <w:pStyle w:val="CommentText"/>
      </w:pPr>
      <w:r>
        <w:rPr>
          <w:rStyle w:val="CommentReference"/>
        </w:rPr>
        <w:annotationRef/>
      </w:r>
      <w:r w:rsidR="00F230E5">
        <w:t>Adopt Solution #28 in table 4.2-2.</w:t>
      </w:r>
    </w:p>
  </w:comment>
  <w:comment w:id="47" w:author="Richard Bradbury" w:date="2025-08-21T15:16:00Z" w:initials="RB">
    <w:p w14:paraId="5437572F" w14:textId="7CFFA183" w:rsidR="00B62146" w:rsidRDefault="00E576FB">
      <w:pPr>
        <w:pStyle w:val="CommentText"/>
      </w:pPr>
      <w:r>
        <w:rPr>
          <w:rStyle w:val="CommentReference"/>
        </w:rPr>
        <w:annotationRef/>
      </w:r>
      <w:r w:rsidR="00B62146">
        <w:t>Bring this up from NOTE 4.</w:t>
      </w:r>
    </w:p>
    <w:p w14:paraId="7B7C2BFA" w14:textId="6A8D926D" w:rsidR="00E576FB" w:rsidRDefault="00E576FB">
      <w:pPr>
        <w:pStyle w:val="CommentText"/>
      </w:pPr>
      <w:r>
        <w:t>I think a textual description of what has changed is probably the best that we can reasonably require. (A visual diff seems beyond current technical capabilities.)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20703D" w15:done="0"/>
  <w15:commentEx w15:paraId="663B1BF7" w15:done="0"/>
  <w15:commentEx w15:paraId="1FC06AE5" w15:done="0"/>
  <w15:commentEx w15:paraId="7C507BCF" w15:done="0"/>
  <w15:commentEx w15:paraId="47975495" w15:done="0"/>
  <w15:commentEx w15:paraId="061270D6" w15:done="0"/>
  <w15:commentEx w15:paraId="7B7C2B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8A9DB9" w16cex:dateUtc="2025-08-21T13:32:00Z"/>
  <w16cex:commentExtensible w16cex:durableId="0FE8E88D" w16cex:dateUtc="2025-08-21T13:35:00Z"/>
  <w16cex:commentExtensible w16cex:durableId="1089A816" w16cex:dateUtc="2025-08-21T13:36:00Z"/>
  <w16cex:commentExtensible w16cex:durableId="77A3163B" w16cex:dateUtc="2025-08-21T14:00:00Z"/>
  <w16cex:commentExtensible w16cex:durableId="78F354B6" w16cex:dateUtc="2025-08-21T14:11:00Z"/>
  <w16cex:commentExtensible w16cex:durableId="6F7DF0E6" w16cex:dateUtc="2025-08-21T14:14:00Z"/>
  <w16cex:commentExtensible w16cex:durableId="68422951" w16cex:dateUtc="2025-08-21T1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20703D" w16cid:durableId="628A9DB9"/>
  <w16cid:commentId w16cid:paraId="663B1BF7" w16cid:durableId="0FE8E88D"/>
  <w16cid:commentId w16cid:paraId="1FC06AE5" w16cid:durableId="1089A816"/>
  <w16cid:commentId w16cid:paraId="7C507BCF" w16cid:durableId="77A3163B"/>
  <w16cid:commentId w16cid:paraId="47975495" w16cid:durableId="78F354B6"/>
  <w16cid:commentId w16cid:paraId="061270D6" w16cid:durableId="6F7DF0E6"/>
  <w16cid:commentId w16cid:paraId="7B7C2BFA" w16cid:durableId="684229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8A915" w14:textId="77777777" w:rsidR="00560CF9" w:rsidRDefault="00560CF9">
      <w:r>
        <w:separator/>
      </w:r>
    </w:p>
  </w:endnote>
  <w:endnote w:type="continuationSeparator" w:id="0">
    <w:p w14:paraId="467A425F" w14:textId="77777777" w:rsidR="00560CF9" w:rsidRDefault="00560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058FF" w14:textId="77777777" w:rsidR="00560CF9" w:rsidRDefault="00560CF9">
      <w:r>
        <w:separator/>
      </w:r>
    </w:p>
  </w:footnote>
  <w:footnote w:type="continuationSeparator" w:id="0">
    <w:p w14:paraId="34BD6167" w14:textId="77777777" w:rsidR="00560CF9" w:rsidRDefault="00560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D31C7"/>
    <w:multiLevelType w:val="hybridMultilevel"/>
    <w:tmpl w:val="BD6AFC64"/>
    <w:lvl w:ilvl="0" w:tplc="C2446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1F5411B"/>
    <w:multiLevelType w:val="hybridMultilevel"/>
    <w:tmpl w:val="1BE0C300"/>
    <w:lvl w:ilvl="0" w:tplc="01DEDE84">
      <w:start w:val="4"/>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27A72C0"/>
    <w:multiLevelType w:val="hybridMultilevel"/>
    <w:tmpl w:val="768E81CC"/>
    <w:lvl w:ilvl="0" w:tplc="C828470A">
      <w:start w:val="1"/>
      <w:numFmt w:val="decimal"/>
      <w:lvlText w:val="%1."/>
      <w:lvlJc w:val="left"/>
      <w:pPr>
        <w:ind w:left="360" w:hanging="360"/>
      </w:pPr>
    </w:lvl>
    <w:lvl w:ilvl="1" w:tplc="04090019">
      <w:start w:val="1"/>
      <w:numFmt w:val="lowerLetter"/>
      <w:lvlText w:val="%2)"/>
      <w:lvlJc w:val="left"/>
      <w:pPr>
        <w:ind w:left="840" w:hanging="420"/>
      </w:pPr>
    </w:lvl>
    <w:lvl w:ilvl="2" w:tplc="F6BE9344">
      <w:start w:val="1"/>
      <w:numFmt w:val="bullet"/>
      <w:lvlText w:val="-"/>
      <w:lvlJc w:val="left"/>
      <w:pPr>
        <w:ind w:left="1200" w:hanging="360"/>
      </w:pPr>
      <w:rPr>
        <w:rFonts w:ascii="Times New Roman" w:eastAsia="SimSun"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831097430">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93457713">
    <w:abstractNumId w:val="0"/>
  </w:num>
  <w:num w:numId="3" w16cid:durableId="9550619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F32"/>
    <w:rsid w:val="00032356"/>
    <w:rsid w:val="00032590"/>
    <w:rsid w:val="00032605"/>
    <w:rsid w:val="00034FC2"/>
    <w:rsid w:val="00035B3A"/>
    <w:rsid w:val="00057127"/>
    <w:rsid w:val="0006636D"/>
    <w:rsid w:val="00082852"/>
    <w:rsid w:val="000A08A6"/>
    <w:rsid w:val="000B0BF7"/>
    <w:rsid w:val="000B59EB"/>
    <w:rsid w:val="000D550C"/>
    <w:rsid w:val="000E04FC"/>
    <w:rsid w:val="0010504F"/>
    <w:rsid w:val="00154B2D"/>
    <w:rsid w:val="001604A8"/>
    <w:rsid w:val="001B093A"/>
    <w:rsid w:val="001C5CF1"/>
    <w:rsid w:val="001E6942"/>
    <w:rsid w:val="00214DF0"/>
    <w:rsid w:val="00220D7E"/>
    <w:rsid w:val="002371E9"/>
    <w:rsid w:val="00246E6A"/>
    <w:rsid w:val="002474B7"/>
    <w:rsid w:val="00266561"/>
    <w:rsid w:val="00290671"/>
    <w:rsid w:val="002C0E66"/>
    <w:rsid w:val="002C3790"/>
    <w:rsid w:val="00310D92"/>
    <w:rsid w:val="0033757D"/>
    <w:rsid w:val="0035422B"/>
    <w:rsid w:val="003C1DED"/>
    <w:rsid w:val="003D0E5A"/>
    <w:rsid w:val="004054C1"/>
    <w:rsid w:val="0041273B"/>
    <w:rsid w:val="0044235F"/>
    <w:rsid w:val="0046700B"/>
    <w:rsid w:val="004721C0"/>
    <w:rsid w:val="0049775F"/>
    <w:rsid w:val="004E2F92"/>
    <w:rsid w:val="004E5C44"/>
    <w:rsid w:val="00512294"/>
    <w:rsid w:val="0051513A"/>
    <w:rsid w:val="0051688C"/>
    <w:rsid w:val="00544812"/>
    <w:rsid w:val="00547469"/>
    <w:rsid w:val="00560CF9"/>
    <w:rsid w:val="0059273F"/>
    <w:rsid w:val="005C7403"/>
    <w:rsid w:val="00603D8A"/>
    <w:rsid w:val="00653E2A"/>
    <w:rsid w:val="0069541A"/>
    <w:rsid w:val="006B621B"/>
    <w:rsid w:val="0073080B"/>
    <w:rsid w:val="007413EE"/>
    <w:rsid w:val="00753978"/>
    <w:rsid w:val="00780A06"/>
    <w:rsid w:val="00785301"/>
    <w:rsid w:val="0079259F"/>
    <w:rsid w:val="00793D77"/>
    <w:rsid w:val="007F005E"/>
    <w:rsid w:val="007F1FB8"/>
    <w:rsid w:val="008171CF"/>
    <w:rsid w:val="0082707E"/>
    <w:rsid w:val="0083315A"/>
    <w:rsid w:val="008876B2"/>
    <w:rsid w:val="008B4AAF"/>
    <w:rsid w:val="008C0510"/>
    <w:rsid w:val="0090606E"/>
    <w:rsid w:val="009158D2"/>
    <w:rsid w:val="009177BB"/>
    <w:rsid w:val="009255E7"/>
    <w:rsid w:val="0094303D"/>
    <w:rsid w:val="009817AB"/>
    <w:rsid w:val="00982BA7"/>
    <w:rsid w:val="00986B7A"/>
    <w:rsid w:val="00995C58"/>
    <w:rsid w:val="009A21B0"/>
    <w:rsid w:val="009B0DA0"/>
    <w:rsid w:val="009F4F97"/>
    <w:rsid w:val="00A34787"/>
    <w:rsid w:val="00A43FC9"/>
    <w:rsid w:val="00A60E06"/>
    <w:rsid w:val="00A621E8"/>
    <w:rsid w:val="00AA3DBE"/>
    <w:rsid w:val="00AA7E59"/>
    <w:rsid w:val="00AE35AD"/>
    <w:rsid w:val="00AF0217"/>
    <w:rsid w:val="00B341BC"/>
    <w:rsid w:val="00B41104"/>
    <w:rsid w:val="00B62146"/>
    <w:rsid w:val="00B8403D"/>
    <w:rsid w:val="00BA4BE2"/>
    <w:rsid w:val="00BD1620"/>
    <w:rsid w:val="00BF3721"/>
    <w:rsid w:val="00C25D00"/>
    <w:rsid w:val="00C340FE"/>
    <w:rsid w:val="00C37D97"/>
    <w:rsid w:val="00C42577"/>
    <w:rsid w:val="00C44D05"/>
    <w:rsid w:val="00C52DB1"/>
    <w:rsid w:val="00C601CB"/>
    <w:rsid w:val="00C72726"/>
    <w:rsid w:val="00C86001"/>
    <w:rsid w:val="00C86F41"/>
    <w:rsid w:val="00C87441"/>
    <w:rsid w:val="00C93A24"/>
    <w:rsid w:val="00C93D83"/>
    <w:rsid w:val="00CC4471"/>
    <w:rsid w:val="00CF74FB"/>
    <w:rsid w:val="00D07287"/>
    <w:rsid w:val="00D17C6B"/>
    <w:rsid w:val="00D318B2"/>
    <w:rsid w:val="00D55FB4"/>
    <w:rsid w:val="00D6096C"/>
    <w:rsid w:val="00D61514"/>
    <w:rsid w:val="00D75398"/>
    <w:rsid w:val="00D8405D"/>
    <w:rsid w:val="00D87452"/>
    <w:rsid w:val="00DC61ED"/>
    <w:rsid w:val="00E05D41"/>
    <w:rsid w:val="00E06393"/>
    <w:rsid w:val="00E1464D"/>
    <w:rsid w:val="00E25D01"/>
    <w:rsid w:val="00E51A3C"/>
    <w:rsid w:val="00E54C0A"/>
    <w:rsid w:val="00E576FB"/>
    <w:rsid w:val="00EB2D3A"/>
    <w:rsid w:val="00F01C79"/>
    <w:rsid w:val="00F0726C"/>
    <w:rsid w:val="00F21090"/>
    <w:rsid w:val="00F230E5"/>
    <w:rsid w:val="00F30FD1"/>
    <w:rsid w:val="00F431B2"/>
    <w:rsid w:val="00F57C87"/>
    <w:rsid w:val="00F6525A"/>
    <w:rsid w:val="00F764FB"/>
    <w:rsid w:val="00FC58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5C7403"/>
    <w:pPr>
      <w:ind w:left="720"/>
      <w:contextualSpacing/>
    </w:pPr>
  </w:style>
  <w:style w:type="character" w:customStyle="1" w:styleId="Heading2Char">
    <w:name w:val="Heading 2 Char"/>
    <w:basedOn w:val="DefaultParagraphFont"/>
    <w:link w:val="Heading2"/>
    <w:rsid w:val="00D75398"/>
    <w:rPr>
      <w:rFonts w:ascii="Arial" w:hAnsi="Arial"/>
      <w:sz w:val="32"/>
      <w:lang w:eastAsia="en-US"/>
    </w:rPr>
  </w:style>
  <w:style w:type="paragraph" w:customStyle="1" w:styleId="Guidance">
    <w:name w:val="Guidance"/>
    <w:basedOn w:val="Normal"/>
    <w:rsid w:val="00D75398"/>
    <w:rPr>
      <w:i/>
      <w:color w:val="0000FF"/>
    </w:rPr>
  </w:style>
  <w:style w:type="table" w:styleId="TableGrid">
    <w:name w:val="Table Grid"/>
    <w:basedOn w:val="TableNormal"/>
    <w:rsid w:val="00D75398"/>
    <w:rPr>
      <w:rFonts w:ascii="Times New Rom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C0E66"/>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0E66"/>
    <w:rPr>
      <w:rFonts w:ascii="Times New Roman" w:hAnsi="Times New Roman"/>
      <w:lang w:eastAsia="en-US"/>
    </w:rPr>
  </w:style>
  <w:style w:type="character" w:styleId="UnresolvedMention">
    <w:name w:val="Unresolved Mention"/>
    <w:basedOn w:val="DefaultParagraphFont"/>
    <w:uiPriority w:val="99"/>
    <w:semiHidden/>
    <w:unhideWhenUsed/>
    <w:rsid w:val="00B62146"/>
    <w:rPr>
      <w:color w:val="605E5C"/>
      <w:shd w:val="clear" w:color="auto" w:fill="E1DFDD"/>
    </w:rPr>
  </w:style>
  <w:style w:type="character" w:customStyle="1" w:styleId="XMLElement">
    <w:name w:val="XML Element"/>
    <w:basedOn w:val="DefaultParagraphFont"/>
    <w:uiPriority w:val="1"/>
    <w:qFormat/>
    <w:rsid w:val="004E5C44"/>
    <w:rPr>
      <w:rFonts w:ascii="Courier New" w:hAnsi="Courier New"/>
      <w:b/>
      <w:w w:val="9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985395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648720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900452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609131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serpstat.com/blog/how-to-use-html-tags-strong-b-em-i-and-how-they-differ/"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1B1F27-370D-4177-9ADB-D5E909A05F57}">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3CBAD853-818F-4BC2-988F-5B903DC3D80B}">
  <ds:schemaRefs>
    <ds:schemaRef ds:uri="http://schemas.microsoft.com/sharepoint/v3/contenttype/forms"/>
  </ds:schemaRefs>
</ds:datastoreItem>
</file>

<file path=customXml/itemProps3.xml><?xml version="1.0" encoding="utf-8"?>
<ds:datastoreItem xmlns:ds="http://schemas.openxmlformats.org/officeDocument/2006/customXml" ds:itemID="{6009E24A-7038-495C-9C71-8DE9B3C7C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3</Pages>
  <Words>1286</Words>
  <Characters>6982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Richard Bradbury</cp:lastModifiedBy>
  <cp:revision>44</cp:revision>
  <cp:lastPrinted>1900-01-01T05:00:00Z</cp:lastPrinted>
  <dcterms:created xsi:type="dcterms:W3CDTF">2025-08-21T13:29:00Z</dcterms:created>
  <dcterms:modified xsi:type="dcterms:W3CDTF">2025-08-26T16:15:00Z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c066306b8b11f08000115d0000105d">
    <vt:lpwstr>CWMPiIyAHTcOWf6kGVPxJ4WrFdiMAv6SSk3CRvfLT9Xbfzn+L7dbSxD6GvsjXbtaJqq2KVzj8VGYESaOXpKu+BpVQ==</vt:lpwstr>
  </property>
  <property fmtid="{D5CDD505-2E9C-101B-9397-08002B2CF9AE}" pid="4" name="MediaServiceImageTags">
    <vt:lpwstr/>
  </property>
  <property fmtid="{D5CDD505-2E9C-101B-9397-08002B2CF9AE}" pid="5" name="ContentTypeId">
    <vt:lpwstr>0x0101005A93DE52A8ADBE409B80032F7A622632</vt:lpwstr>
  </property>
</Properties>
</file>